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83E4" w14:textId="3F6AACFF" w:rsidR="003838A7" w:rsidRDefault="00000000">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#123</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R1-250</w:t>
      </w:r>
      <w:r w:rsidR="006C6E4F">
        <w:rPr>
          <w:rFonts w:ascii="Arial" w:eastAsiaTheme="minorEastAsia" w:hAnsi="Arial" w:cs="Arial" w:hint="eastAsia"/>
          <w:b/>
          <w:bCs/>
          <w:sz w:val="28"/>
          <w:lang w:val="de-DE" w:eastAsia="zh-CN"/>
        </w:rPr>
        <w:t>9524</w:t>
      </w:r>
    </w:p>
    <w:p w14:paraId="04FDA2F0" w14:textId="77777777" w:rsidR="003838A7" w:rsidRDefault="00000000">
      <w:pPr>
        <w:ind w:left="1988" w:hanging="1988"/>
        <w:rPr>
          <w:rFonts w:ascii="Arial" w:hAnsi="Arial" w:cs="Arial"/>
          <w:b/>
          <w:bCs/>
          <w:sz w:val="28"/>
        </w:rPr>
      </w:pPr>
      <w:r>
        <w:rPr>
          <w:rFonts w:asciiTheme="minorEastAsia" w:eastAsiaTheme="minorEastAsia" w:hAnsiTheme="minorEastAsia" w:cs="Arial" w:hint="eastAsia"/>
          <w:b/>
          <w:bCs/>
          <w:sz w:val="28"/>
          <w:lang w:eastAsia="zh-CN"/>
        </w:rPr>
        <w:t>Da</w:t>
      </w:r>
      <w:r>
        <w:rPr>
          <w:rFonts w:ascii="Arial" w:hAnsi="Arial" w:cs="Arial"/>
          <w:b/>
          <w:bCs/>
          <w:sz w:val="28"/>
        </w:rPr>
        <w:t>llas, US, November 17</w:t>
      </w:r>
      <w:r>
        <w:rPr>
          <w:rFonts w:ascii="Arial" w:hAnsi="Arial" w:cs="Arial"/>
          <w:b/>
          <w:bCs/>
          <w:sz w:val="28"/>
          <w:vertAlign w:val="superscript"/>
        </w:rPr>
        <w:t>th</w:t>
      </w:r>
      <w:r>
        <w:rPr>
          <w:rFonts w:ascii="Arial" w:hAnsi="Arial" w:cs="Arial"/>
          <w:b/>
          <w:bCs/>
          <w:sz w:val="28"/>
        </w:rPr>
        <w:t xml:space="preserve"> – 21</w:t>
      </w:r>
      <w:r>
        <w:rPr>
          <w:rFonts w:ascii="Arial" w:hAnsi="Arial" w:cs="Arial"/>
          <w:b/>
          <w:bCs/>
          <w:sz w:val="28"/>
          <w:vertAlign w:val="superscript"/>
        </w:rPr>
        <w:t>st</w:t>
      </w:r>
      <w:r>
        <w:rPr>
          <w:rFonts w:ascii="Arial" w:hAnsi="Arial" w:cs="Arial"/>
          <w:b/>
          <w:bCs/>
          <w:sz w:val="28"/>
        </w:rPr>
        <w:t>, 2025</w:t>
      </w:r>
    </w:p>
    <w:p w14:paraId="11609440" w14:textId="77777777" w:rsidR="003838A7" w:rsidRDefault="003838A7">
      <w:pPr>
        <w:ind w:left="1988" w:hanging="1988"/>
        <w:rPr>
          <w:rFonts w:ascii="Arial" w:hAnsi="Arial" w:cs="Arial"/>
          <w:b/>
          <w:bCs/>
          <w:sz w:val="24"/>
          <w:szCs w:val="22"/>
        </w:rPr>
      </w:pPr>
    </w:p>
    <w:p w14:paraId="41242488" w14:textId="77777777" w:rsidR="003838A7" w:rsidRDefault="00000000">
      <w:pPr>
        <w:ind w:left="1988" w:hanging="1988"/>
        <w:rPr>
          <w:rFonts w:ascii="Arial" w:hAnsi="Arial" w:cs="Arial"/>
          <w:b/>
          <w:sz w:val="24"/>
        </w:rPr>
      </w:pPr>
      <w:r>
        <w:rPr>
          <w:rFonts w:ascii="Arial" w:hAnsi="Arial" w:cs="Arial"/>
          <w:b/>
          <w:sz w:val="24"/>
        </w:rPr>
        <w:t>Agenda item:</w:t>
      </w:r>
      <w:r>
        <w:rPr>
          <w:rFonts w:ascii="Arial" w:hAnsi="Arial" w:cs="Arial"/>
          <w:b/>
          <w:sz w:val="24"/>
        </w:rPr>
        <w:tab/>
        <w:t>8.8</w:t>
      </w:r>
    </w:p>
    <w:p w14:paraId="229A419C" w14:textId="77777777" w:rsidR="003838A7" w:rsidRDefault="00000000">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2D3CD19" w14:textId="5B306529" w:rsidR="003838A7" w:rsidRDefault="00000000">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D90542">
        <w:rPr>
          <w:rFonts w:ascii="Arial" w:eastAsiaTheme="minorEastAsia" w:hAnsi="Arial" w:cs="Arial" w:hint="eastAsia"/>
          <w:b/>
          <w:sz w:val="24"/>
          <w:lang w:eastAsia="zh-CN"/>
        </w:rPr>
        <w:t xml:space="preserve"> #2</w:t>
      </w:r>
      <w:r>
        <w:rPr>
          <w:rFonts w:ascii="Arial" w:eastAsiaTheme="minorEastAsia" w:hAnsi="Arial" w:cs="Arial" w:hint="eastAsia"/>
          <w:b/>
          <w:sz w:val="24"/>
          <w:lang w:eastAsia="zh-CN"/>
        </w:rPr>
        <w:t xml:space="preserve"> </w:t>
      </w:r>
      <w:r>
        <w:rPr>
          <w:rFonts w:ascii="Arial" w:hAnsi="Arial" w:cs="Arial"/>
          <w:b/>
          <w:sz w:val="24"/>
        </w:rPr>
        <w:t>on channel modelling for ISAC</w:t>
      </w:r>
    </w:p>
    <w:p w14:paraId="6270003C" w14:textId="77777777" w:rsidR="003838A7" w:rsidRDefault="00000000">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7DC5FAEC" w14:textId="77777777" w:rsidR="003838A7" w:rsidRDefault="00000000">
      <w:pPr>
        <w:pStyle w:val="1"/>
      </w:pPr>
      <w:r>
        <w:t>Introduction</w:t>
      </w:r>
    </w:p>
    <w:p w14:paraId="2F383CFA" w14:textId="77777777" w:rsidR="003838A7" w:rsidRDefault="00000000">
      <w:pPr>
        <w:spacing w:before="120" w:after="120"/>
        <w:jc w:val="both"/>
        <w:rPr>
          <w:lang w:val="en-US"/>
        </w:rPr>
      </w:pPr>
      <w:r>
        <w:rPr>
          <w:lang w:val="en-US"/>
        </w:rPr>
        <w:t xml:space="preserve">This document summarizes all discussions and text proposals submitted in RAN1 #123 by companies for the maintenance of TR 38.901 v19.1.0. </w:t>
      </w:r>
    </w:p>
    <w:p w14:paraId="1B88056F" w14:textId="77777777" w:rsidR="003838A7" w:rsidRDefault="00000000">
      <w:pPr>
        <w:tabs>
          <w:tab w:val="left" w:pos="0"/>
        </w:tabs>
        <w:spacing w:before="120"/>
        <w:jc w:val="both"/>
        <w:rPr>
          <w:lang w:val="en-US"/>
        </w:rPr>
      </w:pPr>
      <w:r>
        <w:rPr>
          <w:lang w:val="en-US"/>
        </w:rPr>
        <w:t xml:space="preserve">The new/revised proposals/questions in current round for discussion is tagged with </w:t>
      </w:r>
      <w:r>
        <w:rPr>
          <w:color w:val="FF0000"/>
          <w:lang w:val="en-US"/>
        </w:rPr>
        <w:t>[FL1]</w:t>
      </w:r>
      <w:r>
        <w:rPr>
          <w:lang w:val="en-US"/>
        </w:rPr>
        <w:t xml:space="preserve">. </w:t>
      </w:r>
    </w:p>
    <w:p w14:paraId="4C453928" w14:textId="77777777" w:rsidR="003838A7" w:rsidRDefault="003838A7">
      <w:pPr>
        <w:rPr>
          <w:rFonts w:eastAsiaTheme="minorEastAsia"/>
          <w:lang w:val="en-US" w:eastAsia="zh-CN"/>
        </w:rPr>
      </w:pPr>
    </w:p>
    <w:p w14:paraId="16AE9876" w14:textId="77777777" w:rsidR="003838A7" w:rsidRDefault="00000000">
      <w:pPr>
        <w:pStyle w:val="1"/>
        <w:tabs>
          <w:tab w:val="clear" w:pos="425"/>
          <w:tab w:val="left" w:pos="432"/>
        </w:tabs>
      </w:pPr>
      <w:r>
        <w:t>Proposed online proposals</w:t>
      </w:r>
    </w:p>
    <w:p w14:paraId="431BB40B" w14:textId="77777777" w:rsidR="003838A7" w:rsidRDefault="003838A7">
      <w:pPr>
        <w:rPr>
          <w:rFonts w:eastAsiaTheme="minorEastAsia"/>
          <w:lang w:eastAsia="zh-CN"/>
        </w:rPr>
      </w:pPr>
    </w:p>
    <w:p w14:paraId="2E2B9CA6" w14:textId="00388BAD" w:rsidR="006C6E4F" w:rsidRPr="006C6E4F" w:rsidRDefault="006C6E4F" w:rsidP="006C6E4F">
      <w:pPr>
        <w:pStyle w:val="a3"/>
        <w:rPr>
          <w:rFonts w:eastAsiaTheme="minorEastAsia"/>
          <w:lang w:eastAsia="zh-CN"/>
        </w:rPr>
      </w:pPr>
      <w:r>
        <w:rPr>
          <w:rFonts w:eastAsiaTheme="minorEastAsia" w:hint="eastAsia"/>
          <w:lang w:eastAsia="zh-CN"/>
        </w:rPr>
        <w:t>A</w:t>
      </w:r>
      <w:r>
        <w:rPr>
          <w:rFonts w:eastAsiaTheme="minorEastAsia"/>
          <w:lang w:eastAsia="zh-CN"/>
        </w:rPr>
        <w:t>f</w:t>
      </w:r>
      <w:r>
        <w:rPr>
          <w:rFonts w:eastAsiaTheme="minorEastAsia" w:hint="eastAsia"/>
          <w:lang w:eastAsia="zh-CN"/>
        </w:rPr>
        <w:t>ter Online discussion</w:t>
      </w:r>
    </w:p>
    <w:p w14:paraId="08902A1A" w14:textId="77777777" w:rsidR="006C6E4F" w:rsidRPr="006E0370" w:rsidRDefault="006C6E4F" w:rsidP="006C6E4F">
      <w:pPr>
        <w:rPr>
          <w:rFonts w:ascii="Times New Roman" w:eastAsia="MS Mincho" w:hAnsi="Times New Roman"/>
          <w:b/>
          <w:bCs/>
          <w:lang w:eastAsia="ja-JP"/>
        </w:rPr>
      </w:pPr>
      <w:r w:rsidRPr="006E0370">
        <w:rPr>
          <w:rFonts w:ascii="Times New Roman" w:eastAsia="MS Mincho" w:hAnsi="Times New Roman" w:hint="eastAsia"/>
          <w:b/>
          <w:bCs/>
          <w:highlight w:val="green"/>
          <w:lang w:eastAsia="ja-JP"/>
        </w:rPr>
        <w:t>Agreement</w:t>
      </w:r>
    </w:p>
    <w:p w14:paraId="1DABCABD" w14:textId="77777777" w:rsidR="006C6E4F" w:rsidRDefault="006C6E4F" w:rsidP="006C6E4F">
      <w:pPr>
        <w:pStyle w:val="affffe"/>
        <w:numPr>
          <w:ilvl w:val="0"/>
          <w:numId w:val="34"/>
        </w:numPr>
        <w:rPr>
          <w:rFonts w:eastAsiaTheme="minorEastAsia"/>
          <w:szCs w:val="20"/>
          <w:lang w:eastAsia="zh-CN"/>
        </w:rPr>
      </w:pPr>
      <w:r>
        <w:rPr>
          <w:rFonts w:eastAsiaTheme="minorEastAsia"/>
          <w:szCs w:val="20"/>
          <w:lang w:eastAsia="zh-CN"/>
        </w:rPr>
        <w:t>The following TP is endorsed for TR 38.901 v19.1.0</w:t>
      </w:r>
    </w:p>
    <w:p w14:paraId="628D7D57" w14:textId="77777777" w:rsidR="006C6E4F" w:rsidRDefault="006C6E4F" w:rsidP="006C6E4F">
      <w:pPr>
        <w:rPr>
          <w:rFonts w:eastAsiaTheme="minorEastAsia"/>
          <w:lang w:eastAsia="zh-CN"/>
        </w:rPr>
      </w:pPr>
    </w:p>
    <w:tbl>
      <w:tblPr>
        <w:tblStyle w:val="affff3"/>
        <w:tblW w:w="0" w:type="auto"/>
        <w:jc w:val="center"/>
        <w:tblLook w:val="04A0" w:firstRow="1" w:lastRow="0" w:firstColumn="1" w:lastColumn="0" w:noHBand="0" w:noVBand="1"/>
      </w:tblPr>
      <w:tblGrid>
        <w:gridCol w:w="9434"/>
      </w:tblGrid>
      <w:tr w:rsidR="006C6E4F" w14:paraId="44EFDEA5" w14:textId="77777777" w:rsidTr="006A3A00">
        <w:trPr>
          <w:jc w:val="center"/>
        </w:trPr>
        <w:tc>
          <w:tcPr>
            <w:tcW w:w="9434" w:type="dxa"/>
          </w:tcPr>
          <w:p w14:paraId="690E53C9" w14:textId="77777777" w:rsidR="006C6E4F" w:rsidRDefault="006C6E4F" w:rsidP="006A3A00">
            <w:pPr>
              <w:jc w:val="center"/>
              <w:rPr>
                <w:b/>
                <w:bCs/>
                <w:color w:val="FF0000"/>
              </w:rPr>
            </w:pPr>
            <w:r>
              <w:rPr>
                <w:b/>
                <w:bCs/>
                <w:color w:val="FF0000"/>
              </w:rPr>
              <w:t>&lt; Unchanged text omitted &gt;</w:t>
            </w:r>
          </w:p>
          <w:p w14:paraId="65B13669" w14:textId="77777777" w:rsidR="006C6E4F" w:rsidRDefault="006C6E4F" w:rsidP="006A3A00">
            <w:pPr>
              <w:pStyle w:val="3"/>
              <w:rPr>
                <w:rFonts w:eastAsiaTheme="minorEastAsia"/>
              </w:rPr>
            </w:pPr>
            <w:r>
              <w:rPr>
                <w:rFonts w:eastAsiaTheme="minorEastAsia"/>
              </w:rPr>
              <w:t>7.</w:t>
            </w:r>
            <w:r>
              <w:rPr>
                <w:rFonts w:eastAsiaTheme="minorEastAsia"/>
                <w:lang w:eastAsia="ko-KR"/>
              </w:rPr>
              <w:t>9.6</w:t>
            </w:r>
            <w:r>
              <w:rPr>
                <w:rFonts w:eastAsiaTheme="minorEastAsia"/>
              </w:rPr>
              <w:tab/>
              <w:t>Channel model calibration</w:t>
            </w:r>
          </w:p>
          <w:p w14:paraId="5A8145AA" w14:textId="77777777" w:rsidR="006C6E4F" w:rsidRDefault="006C6E4F" w:rsidP="006A3A00">
            <w:pPr>
              <w:pStyle w:val="40"/>
              <w:rPr>
                <w:rFonts w:eastAsiaTheme="minorEastAsia"/>
              </w:rPr>
            </w:pPr>
            <w:r>
              <w:rPr>
                <w:rFonts w:eastAsiaTheme="minorEastAsia"/>
              </w:rPr>
              <w:t>7.9.6.1</w:t>
            </w:r>
            <w:r>
              <w:rPr>
                <w:rFonts w:eastAsiaTheme="minorEastAsia"/>
              </w:rPr>
              <w:tab/>
              <w:t>Large scale calibration</w:t>
            </w:r>
          </w:p>
          <w:p w14:paraId="2C5A7DB3" w14:textId="77777777" w:rsidR="006C6E4F" w:rsidRDefault="006C6E4F" w:rsidP="006A3A00">
            <w:pPr>
              <w:widowControl w:val="0"/>
              <w:rPr>
                <w:rFonts w:eastAsiaTheme="minorEastAsia"/>
                <w:lang w:eastAsia="ko-KR"/>
              </w:rPr>
            </w:pPr>
            <w:r>
              <w:rPr>
                <w:rFonts w:eastAsiaTheme="minorEastAsia"/>
                <w:lang w:eastAsia="ko-KR"/>
              </w:rPr>
              <w:t xml:space="preserve">For the </w:t>
            </w:r>
            <w:r>
              <w:rPr>
                <w:rFonts w:eastAsia="等线"/>
                <w:iCs/>
              </w:rPr>
              <w:t>purposes</w:t>
            </w:r>
            <w:r>
              <w:rPr>
                <w:rFonts w:eastAsiaTheme="minorEastAsia"/>
                <w:lang w:eastAsia="ko-KR"/>
              </w:rPr>
              <w:t xml:space="preserve"> of large scale calibration without fast fading modelling for sensing targets UAV, human, automotive and AGV, the following calibration parameters are respectively provided in Table 7.9.6.1-1/2</w:t>
            </w:r>
            <w:r>
              <w:rPr>
                <w:rFonts w:eastAsiaTheme="minorEastAsia"/>
                <w:lang w:eastAsia="zh-CN"/>
              </w:rPr>
              <w:t>/</w:t>
            </w:r>
            <w:r>
              <w:rPr>
                <w:rFonts w:eastAsiaTheme="minorEastAsia"/>
                <w:lang w:eastAsia="ko-KR"/>
              </w:rPr>
              <w:t>3</w:t>
            </w:r>
            <w:r>
              <w:rPr>
                <w:rFonts w:eastAsiaTheme="minorEastAsia"/>
                <w:lang w:eastAsia="zh-CN"/>
              </w:rPr>
              <w:t>/</w:t>
            </w:r>
            <w:r>
              <w:rPr>
                <w:rFonts w:eastAsiaTheme="minorEastAsia"/>
                <w:lang w:eastAsia="ko-KR"/>
              </w:rPr>
              <w:t>4. Unspecified parameters in Table 7.9.6.1-2</w:t>
            </w:r>
            <w:r>
              <w:rPr>
                <w:rFonts w:eastAsiaTheme="minorEastAsia"/>
                <w:lang w:eastAsia="zh-CN"/>
              </w:rPr>
              <w:t>/</w:t>
            </w:r>
            <w:r>
              <w:rPr>
                <w:rFonts w:eastAsiaTheme="minorEastAsia"/>
                <w:lang w:eastAsia="ko-KR"/>
              </w:rPr>
              <w:t>3</w:t>
            </w:r>
            <w:r>
              <w:rPr>
                <w:rFonts w:eastAsiaTheme="minorEastAsia"/>
                <w:lang w:eastAsia="zh-CN"/>
              </w:rPr>
              <w:t>/</w:t>
            </w:r>
            <w:r>
              <w:rPr>
                <w:rFonts w:eastAsiaTheme="minorEastAsia"/>
                <w:lang w:eastAsia="ko-KR"/>
              </w:rPr>
              <w:t xml:space="preserve">4 are the same as those in Table 7.9.6.1-1. The calibration results based on </w:t>
            </w:r>
            <w:r>
              <w:rPr>
                <w:rFonts w:eastAsiaTheme="minorEastAsia"/>
                <w:lang w:val="en-US" w:eastAsia="ko-KR"/>
              </w:rPr>
              <w:t xml:space="preserve">TR 38.901 V19.0.0 </w:t>
            </w:r>
            <w:r>
              <w:rPr>
                <w:rFonts w:eastAsiaTheme="minorEastAsia"/>
                <w:lang w:eastAsia="ko-KR"/>
              </w:rPr>
              <w:t xml:space="preserve">can be found in </w:t>
            </w:r>
            <w:r>
              <w:rPr>
                <w:rFonts w:eastAsiaTheme="minorEastAsia"/>
                <w:color w:val="FF0000"/>
                <w:szCs w:val="20"/>
                <w:lang w:eastAsia="zh-CN"/>
              </w:rPr>
              <w:t>R1-250912</w:t>
            </w:r>
            <w:r>
              <w:rPr>
                <w:rFonts w:eastAsiaTheme="minorEastAsia" w:hint="eastAsia"/>
                <w:color w:val="FF0000"/>
                <w:szCs w:val="20"/>
                <w:lang w:eastAsia="zh-CN"/>
              </w:rPr>
              <w:t>6</w:t>
            </w:r>
            <w:r>
              <w:rPr>
                <w:rFonts w:eastAsiaTheme="minorEastAsia"/>
                <w:strike/>
                <w:color w:val="FF0000"/>
                <w:szCs w:val="20"/>
                <w:lang w:eastAsia="zh-CN"/>
              </w:rPr>
              <w:t>R1-2506616</w:t>
            </w:r>
            <w:r>
              <w:rPr>
                <w:rFonts w:eastAsiaTheme="minorEastAsia"/>
                <w:lang w:eastAsia="ko-KR"/>
              </w:rPr>
              <w:t>.</w:t>
            </w:r>
          </w:p>
          <w:p w14:paraId="269507EE" w14:textId="77777777" w:rsidR="006C6E4F" w:rsidRDefault="006C6E4F" w:rsidP="006A3A00">
            <w:pPr>
              <w:jc w:val="center"/>
              <w:rPr>
                <w:b/>
                <w:bCs/>
                <w:color w:val="FF0000"/>
              </w:rPr>
            </w:pPr>
            <w:r>
              <w:rPr>
                <w:b/>
                <w:bCs/>
                <w:color w:val="FF0000"/>
              </w:rPr>
              <w:t>&lt; Unchanged text omitted &gt;</w:t>
            </w:r>
          </w:p>
          <w:p w14:paraId="3E5E0F60" w14:textId="77777777" w:rsidR="006C6E4F" w:rsidRDefault="006C6E4F" w:rsidP="006A3A00">
            <w:pPr>
              <w:pStyle w:val="40"/>
              <w:rPr>
                <w:rFonts w:eastAsiaTheme="minorEastAsia"/>
              </w:rPr>
            </w:pPr>
            <w:r>
              <w:rPr>
                <w:rFonts w:eastAsiaTheme="minorEastAsia"/>
              </w:rPr>
              <w:t>7.9.6.2</w:t>
            </w:r>
            <w:r>
              <w:rPr>
                <w:rFonts w:eastAsiaTheme="minorEastAsia"/>
              </w:rPr>
              <w:tab/>
              <w:t>Full calibration</w:t>
            </w:r>
          </w:p>
          <w:p w14:paraId="3980AE84" w14:textId="77777777" w:rsidR="006C6E4F" w:rsidRDefault="006C6E4F" w:rsidP="006A3A00">
            <w:pPr>
              <w:widowControl w:val="0"/>
              <w:rPr>
                <w:rFonts w:eastAsiaTheme="minorEastAsia"/>
                <w:lang w:eastAsia="zh-CN"/>
              </w:rPr>
            </w:pPr>
            <w:r>
              <w:rPr>
                <w:rFonts w:eastAsiaTheme="minorEastAsia"/>
                <w:lang w:val="en-US" w:eastAsia="ko-KR"/>
              </w:rPr>
              <w:t>For the purpose of</w:t>
            </w:r>
            <w:r>
              <w:rPr>
                <w:rFonts w:eastAsiaTheme="minorEastAsia" w:hint="eastAsia"/>
                <w:lang w:val="en-US" w:eastAsia="ko-KR"/>
              </w:rPr>
              <w:t xml:space="preserve"> full calibration </w:t>
            </w:r>
            <w:r>
              <w:rPr>
                <w:rFonts w:eastAsiaTheme="minorEastAsia"/>
                <w:lang w:val="en-US" w:eastAsia="ko-KR"/>
              </w:rPr>
              <w:t>including</w:t>
            </w:r>
            <w:r>
              <w:rPr>
                <w:rFonts w:eastAsiaTheme="minorEastAsia" w:hint="eastAsia"/>
                <w:lang w:val="en-US" w:eastAsia="ko-KR"/>
              </w:rPr>
              <w:t xml:space="preserve"> the fast fading modelling</w:t>
            </w:r>
            <w:r>
              <w:rPr>
                <w:rFonts w:eastAsiaTheme="minorEastAsia"/>
                <w:lang w:val="en-US" w:eastAsia="ko-KR"/>
              </w:rPr>
              <w:t xml:space="preserve"> for sensing scenarios UAV</w:t>
            </w:r>
            <w:r>
              <w:rPr>
                <w:rFonts w:eastAsiaTheme="minorEastAsia"/>
                <w:lang w:eastAsia="ko-KR"/>
              </w:rPr>
              <w:t>, human, automotive and AGV</w:t>
            </w:r>
            <w:r>
              <w:rPr>
                <w:rFonts w:eastAsiaTheme="minorEastAsia"/>
                <w:lang w:val="en-US" w:eastAsia="ko-KR"/>
              </w:rPr>
              <w:t xml:space="preserve">, </w:t>
            </w:r>
            <w:r>
              <w:rPr>
                <w:rFonts w:eastAsia="等线"/>
                <w:iCs/>
              </w:rPr>
              <w:t>the</w:t>
            </w:r>
            <w:r>
              <w:rPr>
                <w:rFonts w:eastAsiaTheme="minorEastAsia"/>
                <w:lang w:eastAsia="ko-KR"/>
              </w:rPr>
              <w:t xml:space="preserve"> calibration parameters are respectively provided in Table 7.9.6.2-1/2/3/4.</w:t>
            </w:r>
            <w:r>
              <w:rPr>
                <w:rFonts w:eastAsiaTheme="minorEastAsia" w:hint="eastAsia"/>
                <w:lang w:val="en-US" w:eastAsia="ko-KR"/>
              </w:rPr>
              <w:t xml:space="preserve"> </w:t>
            </w:r>
            <w:r>
              <w:rPr>
                <w:rFonts w:eastAsiaTheme="minorEastAsia" w:hint="eastAsia"/>
                <w:lang w:eastAsia="ko-KR"/>
              </w:rPr>
              <w:t>U</w:t>
            </w:r>
            <w:r>
              <w:rPr>
                <w:rFonts w:eastAsiaTheme="minorEastAsia"/>
              </w:rPr>
              <w:t xml:space="preserve">nspecified parameters </w:t>
            </w:r>
            <w:r>
              <w:rPr>
                <w:rFonts w:eastAsiaTheme="minorEastAsia" w:hint="eastAsia"/>
                <w:lang w:eastAsia="ko-KR"/>
              </w:rPr>
              <w:t xml:space="preserve">in </w:t>
            </w:r>
            <w:r>
              <w:rPr>
                <w:rFonts w:eastAsiaTheme="minorEastAsia"/>
                <w:lang w:eastAsia="ko-KR"/>
              </w:rPr>
              <w:t>the t</w:t>
            </w:r>
            <w:r>
              <w:rPr>
                <w:rFonts w:eastAsiaTheme="minorEastAsia" w:hint="eastAsia"/>
                <w:lang w:eastAsia="ko-KR"/>
              </w:rPr>
              <w:t>able</w:t>
            </w:r>
            <w:r>
              <w:rPr>
                <w:rFonts w:eastAsiaTheme="minorEastAsia"/>
                <w:lang w:eastAsia="ko-KR"/>
              </w:rPr>
              <w:t>s</w:t>
            </w:r>
            <w:r>
              <w:rPr>
                <w:rFonts w:eastAsiaTheme="minorEastAsia" w:hint="eastAsia"/>
                <w:lang w:eastAsia="ko-KR"/>
              </w:rPr>
              <w:t xml:space="preserve"> </w:t>
            </w:r>
            <w:r>
              <w:rPr>
                <w:rFonts w:eastAsiaTheme="minorEastAsia"/>
              </w:rPr>
              <w:t xml:space="preserve">are the same as </w:t>
            </w:r>
            <w:r>
              <w:rPr>
                <w:rFonts w:eastAsiaTheme="minorEastAsia" w:hint="eastAsia"/>
                <w:lang w:eastAsia="ko-KR"/>
              </w:rPr>
              <w:t>those</w:t>
            </w:r>
            <w:r>
              <w:rPr>
                <w:rFonts w:eastAsiaTheme="minorEastAsia"/>
                <w:lang w:eastAsia="ko-KR"/>
              </w:rPr>
              <w:t xml:space="preserve"> </w:t>
            </w:r>
            <w:r>
              <w:rPr>
                <w:rFonts w:eastAsiaTheme="minorEastAsia"/>
              </w:rPr>
              <w:t xml:space="preserve">in </w:t>
            </w:r>
            <w:r>
              <w:rPr>
                <w:rFonts w:eastAsiaTheme="minorEastAsia" w:hint="eastAsia"/>
                <w:lang w:eastAsia="ko-KR"/>
              </w:rPr>
              <w:t>T</w:t>
            </w:r>
            <w:r>
              <w:rPr>
                <w:rFonts w:eastAsiaTheme="minorEastAsia"/>
              </w:rPr>
              <w:t>able 7.9.6.1-1/2/3/4 for the same sensing target. If still not specified, the parameters in Table 7.9.6.2-1 are used</w:t>
            </w:r>
            <w:r>
              <w:rPr>
                <w:rFonts w:eastAsiaTheme="minorEastAsia" w:hint="eastAsia"/>
                <w:lang w:eastAsia="ko-KR"/>
              </w:rPr>
              <w:t>.</w:t>
            </w:r>
            <w:r>
              <w:rPr>
                <w:rFonts w:eastAsiaTheme="minorEastAsia"/>
                <w:lang w:eastAsia="ko-KR"/>
              </w:rPr>
              <w:t xml:space="preserve"> </w:t>
            </w:r>
            <w:r>
              <w:rPr>
                <w:rFonts w:eastAsiaTheme="minorEastAsia"/>
                <w:lang w:val="en-US" w:eastAsia="ko-KR"/>
              </w:rPr>
              <w:t xml:space="preserve">The calibration results based on TR 38.900 V19.0.0 can be found in </w:t>
            </w:r>
            <w:r>
              <w:rPr>
                <w:rFonts w:eastAsiaTheme="minorEastAsia"/>
                <w:color w:val="FF0000"/>
                <w:szCs w:val="20"/>
                <w:lang w:eastAsia="zh-CN"/>
              </w:rPr>
              <w:t>R1-250912</w:t>
            </w:r>
            <w:r>
              <w:rPr>
                <w:rFonts w:eastAsiaTheme="minorEastAsia" w:hint="eastAsia"/>
                <w:color w:val="FF0000"/>
                <w:szCs w:val="20"/>
                <w:lang w:eastAsia="zh-CN"/>
              </w:rPr>
              <w:t>6</w:t>
            </w:r>
            <w:r>
              <w:rPr>
                <w:rFonts w:eastAsiaTheme="minorEastAsia"/>
                <w:strike/>
                <w:color w:val="FF0000"/>
                <w:szCs w:val="20"/>
                <w:lang w:eastAsia="zh-CN"/>
              </w:rPr>
              <w:t>R1-2506616</w:t>
            </w:r>
            <w:r>
              <w:rPr>
                <w:rFonts w:eastAsiaTheme="minorEastAsia"/>
                <w:lang w:val="en-US" w:eastAsia="ko-KR"/>
              </w:rPr>
              <w:t>.</w:t>
            </w:r>
          </w:p>
          <w:p w14:paraId="18B3D339" w14:textId="77777777" w:rsidR="006C6E4F" w:rsidRDefault="006C6E4F" w:rsidP="006A3A00">
            <w:pPr>
              <w:jc w:val="center"/>
              <w:rPr>
                <w:rFonts w:eastAsia="MS Mincho"/>
                <w:b/>
                <w:bCs/>
                <w:color w:val="FF0000"/>
                <w:lang w:eastAsia="ja-JP"/>
              </w:rPr>
            </w:pPr>
            <w:r>
              <w:rPr>
                <w:b/>
                <w:bCs/>
                <w:color w:val="FF0000"/>
              </w:rPr>
              <w:t>&lt; Unchanged text omitted &gt;</w:t>
            </w:r>
          </w:p>
          <w:p w14:paraId="45BB004F" w14:textId="77777777" w:rsidR="006C6E4F" w:rsidRPr="0086631E" w:rsidRDefault="006C6E4F" w:rsidP="006A3A00">
            <w:pPr>
              <w:pStyle w:val="40"/>
              <w:rPr>
                <w:rFonts w:eastAsiaTheme="minorEastAsia"/>
              </w:rPr>
            </w:pPr>
            <w:bookmarkStart w:id="2" w:name="_Toc209030166"/>
            <w:r w:rsidRPr="0086631E">
              <w:rPr>
                <w:rFonts w:eastAsiaTheme="minorEastAsia"/>
              </w:rPr>
              <w:t>7.9.6.3</w:t>
            </w:r>
            <w:r w:rsidRPr="0086631E">
              <w:rPr>
                <w:rFonts w:eastAsiaTheme="minorEastAsia"/>
              </w:rPr>
              <w:tab/>
              <w:t>Calibration of additional features</w:t>
            </w:r>
            <w:bookmarkEnd w:id="2"/>
          </w:p>
          <w:p w14:paraId="32079EEE" w14:textId="77777777" w:rsidR="006C6E4F" w:rsidRPr="0086631E" w:rsidRDefault="006C6E4F" w:rsidP="006A3A00">
            <w:pPr>
              <w:widowControl w:val="0"/>
              <w:spacing w:after="180"/>
              <w:rPr>
                <w:rFonts w:ascii="Times New Roman" w:eastAsia="Yu Mincho" w:hAnsi="Times New Roman"/>
                <w:szCs w:val="20"/>
                <w:lang w:eastAsia="ko-KR"/>
              </w:rPr>
            </w:pPr>
            <w:r w:rsidRPr="0086631E">
              <w:rPr>
                <w:rFonts w:ascii="Times New Roman" w:eastAsia="Yu Mincho" w:hAnsi="Times New Roman"/>
                <w:szCs w:val="20"/>
                <w:lang w:val="en-US" w:eastAsia="ko-KR"/>
              </w:rPr>
              <w:t xml:space="preserve">The calibration parameters for the calibration of spatial consistency and type-2 EO can be respectively found in Table 7.9.6.3-1/2. </w:t>
            </w:r>
            <w:r w:rsidRPr="0086631E">
              <w:rPr>
                <w:rFonts w:ascii="Times New Roman" w:eastAsia="等线" w:hAnsi="Times New Roman"/>
                <w:iCs/>
                <w:szCs w:val="20"/>
              </w:rPr>
              <w:t>Unspecified</w:t>
            </w:r>
            <w:r w:rsidRPr="0086631E">
              <w:rPr>
                <w:rFonts w:ascii="Times New Roman" w:eastAsia="Yu Mincho" w:hAnsi="Times New Roman"/>
                <w:szCs w:val="20"/>
              </w:rPr>
              <w:t xml:space="preserve"> parameters </w:t>
            </w:r>
            <w:r w:rsidRPr="0086631E">
              <w:rPr>
                <w:rFonts w:ascii="Times New Roman" w:eastAsia="Yu Mincho" w:hAnsi="Times New Roman"/>
                <w:szCs w:val="20"/>
                <w:lang w:eastAsia="ko-KR"/>
              </w:rPr>
              <w:t xml:space="preserve">in these tables </w:t>
            </w:r>
            <w:r w:rsidRPr="0086631E">
              <w:rPr>
                <w:rFonts w:ascii="Times New Roman" w:eastAsia="Yu Mincho" w:hAnsi="Times New Roman"/>
                <w:szCs w:val="20"/>
              </w:rPr>
              <w:t xml:space="preserve">are the same as </w:t>
            </w:r>
            <w:r w:rsidRPr="0086631E">
              <w:rPr>
                <w:rFonts w:ascii="Times New Roman" w:eastAsia="Yu Mincho" w:hAnsi="Times New Roman"/>
                <w:szCs w:val="20"/>
                <w:lang w:eastAsia="ko-KR"/>
              </w:rPr>
              <w:t xml:space="preserve">those </w:t>
            </w:r>
            <w:r w:rsidRPr="0086631E">
              <w:rPr>
                <w:rFonts w:ascii="Times New Roman" w:eastAsia="Yu Mincho" w:hAnsi="Times New Roman"/>
                <w:szCs w:val="20"/>
              </w:rPr>
              <w:t xml:space="preserve">in </w:t>
            </w:r>
            <w:r w:rsidRPr="0086631E">
              <w:rPr>
                <w:rFonts w:ascii="Times New Roman" w:eastAsia="Yu Mincho" w:hAnsi="Times New Roman"/>
                <w:szCs w:val="20"/>
                <w:lang w:eastAsia="ko-KR"/>
              </w:rPr>
              <w:t>Tables 7.9.6.1-2/3 and Tables 7.9.6.2-2/3.</w:t>
            </w:r>
            <w:r w:rsidRPr="0086631E">
              <w:rPr>
                <w:rFonts w:ascii="Times New Roman" w:eastAsia="Yu Mincho" w:hAnsi="Times New Roman"/>
                <w:szCs w:val="20"/>
                <w:lang w:val="en-US" w:eastAsia="ko-KR"/>
              </w:rPr>
              <w:t xml:space="preserve"> The calibration results based on TR 38.900 V19.0.0 can be found in </w:t>
            </w:r>
            <w:r w:rsidRPr="0086631E">
              <w:rPr>
                <w:rFonts w:ascii="Times New Roman" w:eastAsia="Yu Mincho" w:hAnsi="Times New Roman"/>
                <w:color w:val="EE0000"/>
                <w:szCs w:val="20"/>
                <w:lang w:eastAsia="ko-KR"/>
              </w:rPr>
              <w:t>R1-250</w:t>
            </w:r>
            <w:r w:rsidRPr="0086631E">
              <w:rPr>
                <w:rFonts w:ascii="Times New Roman" w:eastAsia="Yu Mincho" w:hAnsi="Times New Roman" w:hint="eastAsia"/>
                <w:color w:val="EE0000"/>
                <w:szCs w:val="20"/>
                <w:lang w:eastAsia="ja-JP"/>
              </w:rPr>
              <w:t>9126</w:t>
            </w:r>
            <w:r w:rsidRPr="0086631E">
              <w:rPr>
                <w:rFonts w:ascii="Times New Roman" w:eastAsia="Yu Mincho" w:hAnsi="Times New Roman"/>
                <w:strike/>
                <w:color w:val="EE0000"/>
                <w:szCs w:val="20"/>
                <w:lang w:val="en-US" w:eastAsia="ko-KR"/>
              </w:rPr>
              <w:t>R1-2506616</w:t>
            </w:r>
            <w:r w:rsidRPr="0086631E">
              <w:rPr>
                <w:rFonts w:ascii="Times New Roman" w:eastAsia="Yu Mincho" w:hAnsi="Times New Roman"/>
                <w:szCs w:val="20"/>
                <w:lang w:val="en-US" w:eastAsia="ko-KR"/>
              </w:rPr>
              <w:t>.</w:t>
            </w:r>
          </w:p>
          <w:p w14:paraId="6968EE32" w14:textId="77777777" w:rsidR="006C6E4F" w:rsidRDefault="006C6E4F" w:rsidP="006A3A00">
            <w:pPr>
              <w:jc w:val="center"/>
              <w:rPr>
                <w:rFonts w:eastAsia="MS Mincho"/>
                <w:b/>
                <w:bCs/>
                <w:color w:val="FF0000"/>
                <w:lang w:eastAsia="ja-JP"/>
              </w:rPr>
            </w:pPr>
            <w:r>
              <w:rPr>
                <w:b/>
                <w:bCs/>
                <w:color w:val="FF0000"/>
              </w:rPr>
              <w:t>&lt; Unchanged text omitted &gt;</w:t>
            </w:r>
          </w:p>
          <w:p w14:paraId="7986D6EB" w14:textId="77777777" w:rsidR="006C6E4F" w:rsidRPr="0086631E" w:rsidRDefault="006C6E4F" w:rsidP="006A3A00">
            <w:pPr>
              <w:jc w:val="center"/>
              <w:rPr>
                <w:rFonts w:eastAsia="MS Mincho"/>
                <w:b/>
                <w:bCs/>
                <w:color w:val="FF0000"/>
                <w:lang w:eastAsia="ja-JP"/>
              </w:rPr>
            </w:pPr>
          </w:p>
        </w:tc>
      </w:tr>
    </w:tbl>
    <w:p w14:paraId="413D41B9" w14:textId="77777777" w:rsidR="006C6E4F" w:rsidRDefault="006C6E4F" w:rsidP="006C6E4F">
      <w:pPr>
        <w:rPr>
          <w:rFonts w:ascii="Times New Roman" w:eastAsia="MS Mincho" w:hAnsi="Times New Roman"/>
          <w:lang w:eastAsia="ja-JP"/>
        </w:rPr>
      </w:pPr>
    </w:p>
    <w:p w14:paraId="660F319E" w14:textId="77777777" w:rsidR="006C6E4F" w:rsidRPr="006E0370" w:rsidRDefault="006C6E4F" w:rsidP="006C6E4F">
      <w:pPr>
        <w:rPr>
          <w:rFonts w:ascii="Times New Roman" w:eastAsia="MS Mincho" w:hAnsi="Times New Roman"/>
          <w:b/>
          <w:bCs/>
          <w:lang w:eastAsia="ja-JP"/>
        </w:rPr>
      </w:pPr>
      <w:r w:rsidRPr="006E0370">
        <w:rPr>
          <w:rFonts w:ascii="Times New Roman" w:eastAsia="MS Mincho" w:hAnsi="Times New Roman" w:hint="eastAsia"/>
          <w:b/>
          <w:bCs/>
          <w:highlight w:val="green"/>
          <w:lang w:eastAsia="ja-JP"/>
        </w:rPr>
        <w:t>Agreement</w:t>
      </w:r>
    </w:p>
    <w:p w14:paraId="6FEF6B50" w14:textId="77777777" w:rsidR="006C6E4F" w:rsidRDefault="006C6E4F" w:rsidP="006C6E4F">
      <w:pPr>
        <w:pStyle w:val="affffe"/>
        <w:numPr>
          <w:ilvl w:val="0"/>
          <w:numId w:val="35"/>
        </w:numPr>
        <w:rPr>
          <w:rFonts w:eastAsiaTheme="minorEastAsia"/>
          <w:i/>
          <w:iCs/>
        </w:rPr>
      </w:pPr>
      <w:r>
        <w:rPr>
          <w:rFonts w:ascii="Times New Roman" w:eastAsia="Times New Roman" w:hAnsi="Times New Roman"/>
        </w:rPr>
        <w:t>The following TP is endorsed for TR 38.901 v19.1.0.</w:t>
      </w:r>
    </w:p>
    <w:tbl>
      <w:tblPr>
        <w:tblStyle w:val="affff3"/>
        <w:tblW w:w="0" w:type="auto"/>
        <w:tblLook w:val="04A0" w:firstRow="1" w:lastRow="0" w:firstColumn="1" w:lastColumn="0" w:noHBand="0" w:noVBand="1"/>
      </w:tblPr>
      <w:tblGrid>
        <w:gridCol w:w="9628"/>
      </w:tblGrid>
      <w:tr w:rsidR="006C6E4F" w14:paraId="108DB085" w14:textId="77777777" w:rsidTr="006A3A00">
        <w:tc>
          <w:tcPr>
            <w:tcW w:w="9854" w:type="dxa"/>
          </w:tcPr>
          <w:p w14:paraId="4EF4D200" w14:textId="77777777" w:rsidR="006C6E4F" w:rsidRDefault="006C6E4F" w:rsidP="006A3A00">
            <w:pPr>
              <w:pStyle w:val="affffe"/>
              <w:spacing w:after="120"/>
              <w:ind w:left="800"/>
              <w:jc w:val="center"/>
              <w:rPr>
                <w:color w:val="FF0000"/>
                <w:sz w:val="32"/>
                <w:szCs w:val="32"/>
              </w:rPr>
            </w:pPr>
            <w:r>
              <w:rPr>
                <w:b/>
                <w:bCs/>
                <w:color w:val="FF0000"/>
              </w:rPr>
              <w:lastRenderedPageBreak/>
              <w:t>&lt; Unchanged text omitted &gt;</w:t>
            </w:r>
          </w:p>
          <w:p w14:paraId="2129203F" w14:textId="77777777" w:rsidR="006C6E4F" w:rsidRDefault="006C6E4F" w:rsidP="006A3A00">
            <w:pPr>
              <w:spacing w:after="120"/>
              <w:rPr>
                <w:rFonts w:eastAsia="宋体"/>
              </w:rPr>
            </w:pPr>
            <w:r>
              <w:t>7.9.5.2</w:t>
            </w:r>
            <w:r>
              <w:tab/>
              <w:t>Type-2 environment object</w:t>
            </w:r>
            <w:r>
              <w:rPr>
                <w:rFonts w:eastAsia="宋体" w:hint="eastAsia"/>
                <w:lang w:val="en-US" w:eastAsia="zh-CN"/>
              </w:rPr>
              <w:t>.</w:t>
            </w:r>
          </w:p>
          <w:p w14:paraId="41C6C6FC" w14:textId="77777777" w:rsidR="006C6E4F" w:rsidRDefault="006C6E4F" w:rsidP="006A3A00">
            <w:pPr>
              <w:spacing w:after="120"/>
              <w:jc w:val="center"/>
              <w:rPr>
                <w:color w:val="000000" w:themeColor="text1"/>
              </w:rPr>
            </w:pPr>
            <w:r>
              <w:rPr>
                <w:b/>
                <w:bCs/>
                <w:color w:val="FF0000"/>
              </w:rPr>
              <w:t>&lt; Unchanged text omitted &gt;</w:t>
            </w:r>
          </w:p>
          <w:p w14:paraId="01CC90EF" w14:textId="77777777" w:rsidR="006C6E4F" w:rsidRDefault="006C6E4F" w:rsidP="006A3A00">
            <w:pPr>
              <w:spacing w:after="120"/>
            </w:pPr>
            <w:r>
              <w:rPr>
                <w:rFonts w:eastAsiaTheme="minorEastAsia"/>
                <w:u w:val="single"/>
                <w:lang w:eastAsia="zh-CN"/>
              </w:rPr>
              <w:t>Step B</w:t>
            </w:r>
            <w:r>
              <w:rPr>
                <w:rFonts w:eastAsiaTheme="minorEastAsia"/>
                <w:lang w:eastAsia="zh-CN"/>
              </w:rPr>
              <w:t xml:space="preserve">: Generate parameters of the ray specularly reflected by a type-2 EO if the reflection point is </w:t>
            </w:r>
            <w:r w:rsidRPr="0086631E">
              <w:rPr>
                <w:rFonts w:eastAsiaTheme="minorEastAsia"/>
                <w:strike/>
                <w:color w:val="EE0000"/>
                <w:lang w:val="en-US" w:eastAsia="zh-CN"/>
              </w:rPr>
              <w:t xml:space="preserve">only </w:t>
            </w:r>
            <w:r w:rsidRPr="0086631E">
              <w:rPr>
                <w:rFonts w:hint="eastAsia"/>
                <w:color w:val="EE0000"/>
                <w:lang w:val="en-US" w:eastAsia="zh-CN"/>
              </w:rPr>
              <w:t>on</w:t>
            </w:r>
            <w:r>
              <w:rPr>
                <w:rFonts w:hint="eastAsia"/>
                <w:lang w:val="en-US" w:eastAsia="zh-CN"/>
              </w:rPr>
              <w:t xml:space="preserve"> </w:t>
            </w:r>
            <w:r>
              <w:rPr>
                <w:rFonts w:eastAsiaTheme="minorEastAsia"/>
                <w:lang w:eastAsia="zh-CN"/>
              </w:rPr>
              <w:t>the surface of the type-2 EO</w:t>
            </w:r>
          </w:p>
          <w:p w14:paraId="1FE0DD12" w14:textId="77777777" w:rsidR="006C6E4F" w:rsidRDefault="006C6E4F" w:rsidP="006A3A00">
            <w:pPr>
              <w:pStyle w:val="affffe"/>
              <w:ind w:left="800"/>
              <w:jc w:val="center"/>
              <w:rPr>
                <w:b/>
                <w:bCs/>
                <w:color w:val="FF0000"/>
              </w:rPr>
            </w:pPr>
            <w:r>
              <w:rPr>
                <w:b/>
                <w:bCs/>
                <w:color w:val="FF0000"/>
              </w:rPr>
              <w:t>&lt; Unchanged text omitted &gt;</w:t>
            </w:r>
          </w:p>
        </w:tc>
      </w:tr>
    </w:tbl>
    <w:p w14:paraId="26B9928B" w14:textId="77777777" w:rsidR="006C6E4F" w:rsidRDefault="006C6E4F" w:rsidP="006C6E4F">
      <w:pPr>
        <w:rPr>
          <w:rFonts w:ascii="Times New Roman" w:eastAsia="MS Mincho" w:hAnsi="Times New Roman"/>
          <w:lang w:eastAsia="ja-JP"/>
        </w:rPr>
      </w:pPr>
    </w:p>
    <w:p w14:paraId="3837A920" w14:textId="77777777" w:rsidR="006C6E4F" w:rsidRPr="006E0370" w:rsidRDefault="006C6E4F" w:rsidP="006C6E4F">
      <w:pPr>
        <w:rPr>
          <w:rFonts w:ascii="Times New Roman" w:eastAsia="MS Mincho" w:hAnsi="Times New Roman"/>
          <w:b/>
          <w:bCs/>
          <w:lang w:eastAsia="ja-JP"/>
        </w:rPr>
      </w:pPr>
      <w:r w:rsidRPr="006E0370">
        <w:rPr>
          <w:rFonts w:ascii="Times New Roman" w:eastAsia="MS Mincho" w:hAnsi="Times New Roman" w:hint="eastAsia"/>
          <w:b/>
          <w:bCs/>
          <w:highlight w:val="green"/>
          <w:lang w:eastAsia="ja-JP"/>
        </w:rPr>
        <w:t>Agreement</w:t>
      </w:r>
    </w:p>
    <w:p w14:paraId="4A60072B" w14:textId="77777777" w:rsidR="006C6E4F" w:rsidRDefault="006C6E4F" w:rsidP="006C6E4F">
      <w:pPr>
        <w:pStyle w:val="affffe"/>
        <w:numPr>
          <w:ilvl w:val="0"/>
          <w:numId w:val="35"/>
        </w:numPr>
        <w:rPr>
          <w:rFonts w:eastAsiaTheme="minorEastAsia"/>
          <w:i/>
          <w:iCs/>
        </w:rPr>
      </w:pPr>
      <w:r>
        <w:rPr>
          <w:rFonts w:ascii="Times New Roman" w:eastAsia="Times New Roman" w:hAnsi="Times New Roman"/>
        </w:rPr>
        <w:t>The following TP is endorsed for TR 38.901 v19.1.0.</w:t>
      </w:r>
    </w:p>
    <w:tbl>
      <w:tblPr>
        <w:tblStyle w:val="affff3"/>
        <w:tblW w:w="0" w:type="auto"/>
        <w:tblLook w:val="04A0" w:firstRow="1" w:lastRow="0" w:firstColumn="1" w:lastColumn="0" w:noHBand="0" w:noVBand="1"/>
      </w:tblPr>
      <w:tblGrid>
        <w:gridCol w:w="9628"/>
      </w:tblGrid>
      <w:tr w:rsidR="006C6E4F" w14:paraId="08AACAD5" w14:textId="77777777" w:rsidTr="006A3A00">
        <w:tc>
          <w:tcPr>
            <w:tcW w:w="9854" w:type="dxa"/>
          </w:tcPr>
          <w:p w14:paraId="60FFCE97" w14:textId="77777777" w:rsidR="006C6E4F" w:rsidRDefault="006C6E4F" w:rsidP="006A3A00">
            <w:pPr>
              <w:pStyle w:val="TH"/>
              <w:ind w:left="420"/>
              <w:rPr>
                <w:rFonts w:eastAsiaTheme="minorEastAsia"/>
              </w:rPr>
            </w:pPr>
            <w:r>
              <w:rPr>
                <w:rFonts w:eastAsiaTheme="minorEastAsia"/>
              </w:rPr>
              <w:t>Table 7.9.6.3-2: Simulation assumptions for calibration of type-2 EO</w:t>
            </w:r>
          </w:p>
          <w:tbl>
            <w:tblPr>
              <w:tblStyle w:val="xTableaupagedegarde1"/>
              <w:tblW w:w="9634" w:type="dxa"/>
              <w:tblLook w:val="04A0" w:firstRow="1" w:lastRow="0" w:firstColumn="1" w:lastColumn="0" w:noHBand="0" w:noVBand="1"/>
            </w:tblPr>
            <w:tblGrid>
              <w:gridCol w:w="2245"/>
              <w:gridCol w:w="7389"/>
            </w:tblGrid>
            <w:tr w:rsidR="006C6E4F" w14:paraId="0BADB69E" w14:textId="77777777" w:rsidTr="006A3A00">
              <w:tc>
                <w:tcPr>
                  <w:tcW w:w="2245" w:type="dxa"/>
                  <w:vAlign w:val="center"/>
                </w:tcPr>
                <w:p w14:paraId="50A56C1E" w14:textId="77777777" w:rsidR="006C6E4F" w:rsidRDefault="006C6E4F" w:rsidP="006A3A00">
                  <w:pPr>
                    <w:keepNext/>
                    <w:keepLines/>
                    <w:jc w:val="center"/>
                    <w:rPr>
                      <w:b/>
                      <w:szCs w:val="20"/>
                    </w:rPr>
                  </w:pPr>
                  <w:r>
                    <w:rPr>
                      <w:b/>
                      <w:szCs w:val="20"/>
                    </w:rPr>
                    <w:t>Parameter</w:t>
                  </w:r>
                </w:p>
              </w:tc>
              <w:tc>
                <w:tcPr>
                  <w:tcW w:w="7389" w:type="dxa"/>
                  <w:vAlign w:val="center"/>
                </w:tcPr>
                <w:p w14:paraId="75319F00" w14:textId="77777777" w:rsidR="006C6E4F" w:rsidRDefault="006C6E4F" w:rsidP="006A3A00">
                  <w:pPr>
                    <w:keepNext/>
                    <w:keepLines/>
                    <w:jc w:val="center"/>
                    <w:rPr>
                      <w:szCs w:val="20"/>
                    </w:rPr>
                  </w:pPr>
                  <w:r>
                    <w:rPr>
                      <w:b/>
                      <w:szCs w:val="20"/>
                    </w:rPr>
                    <w:t>Values</w:t>
                  </w:r>
                </w:p>
              </w:tc>
            </w:tr>
            <w:tr w:rsidR="006C6E4F" w14:paraId="69207371" w14:textId="77777777" w:rsidTr="006A3A00">
              <w:tc>
                <w:tcPr>
                  <w:tcW w:w="2245" w:type="dxa"/>
                  <w:vAlign w:val="center"/>
                </w:tcPr>
                <w:p w14:paraId="2243895E" w14:textId="77777777" w:rsidR="006C6E4F" w:rsidRDefault="006C6E4F" w:rsidP="006A3A00">
                  <w:pPr>
                    <w:keepNext/>
                    <w:keepLines/>
                    <w:rPr>
                      <w:szCs w:val="20"/>
                      <w:lang w:eastAsia="zh-CN"/>
                    </w:rPr>
                  </w:pPr>
                  <w:r>
                    <w:rPr>
                      <w:szCs w:val="20"/>
                    </w:rPr>
                    <w:t>Scenario</w:t>
                  </w:r>
                </w:p>
              </w:tc>
              <w:tc>
                <w:tcPr>
                  <w:tcW w:w="7389" w:type="dxa"/>
                  <w:vAlign w:val="center"/>
                </w:tcPr>
                <w:p w14:paraId="13F996F2" w14:textId="77777777" w:rsidR="006C6E4F" w:rsidRDefault="006C6E4F" w:rsidP="006A3A00">
                  <w:pPr>
                    <w:keepNext/>
                    <w:keepLines/>
                    <w:rPr>
                      <w:szCs w:val="20"/>
                      <w:lang w:eastAsia="zh-CN"/>
                    </w:rPr>
                  </w:pPr>
                  <w:r>
                    <w:rPr>
                      <w:szCs w:val="20"/>
                    </w:rPr>
                    <w:t>Urban grid</w:t>
                  </w:r>
                </w:p>
              </w:tc>
            </w:tr>
            <w:tr w:rsidR="006C6E4F" w14:paraId="5B318148" w14:textId="77777777" w:rsidTr="006A3A00">
              <w:tc>
                <w:tcPr>
                  <w:tcW w:w="2245" w:type="dxa"/>
                  <w:vAlign w:val="center"/>
                </w:tcPr>
                <w:p w14:paraId="1CF9925D" w14:textId="77777777" w:rsidR="006C6E4F" w:rsidRDefault="006C6E4F" w:rsidP="006A3A00">
                  <w:pPr>
                    <w:keepNext/>
                    <w:keepLines/>
                    <w:rPr>
                      <w:szCs w:val="20"/>
                    </w:rPr>
                  </w:pPr>
                  <w:r>
                    <w:rPr>
                      <w:szCs w:val="20"/>
                    </w:rPr>
                    <w:t>…</w:t>
                  </w:r>
                </w:p>
              </w:tc>
              <w:tc>
                <w:tcPr>
                  <w:tcW w:w="7389" w:type="dxa"/>
                  <w:vAlign w:val="center"/>
                </w:tcPr>
                <w:p w14:paraId="2D70CB3C" w14:textId="77777777" w:rsidR="006C6E4F" w:rsidRDefault="006C6E4F" w:rsidP="006A3A00">
                  <w:pPr>
                    <w:keepNext/>
                    <w:keepLines/>
                    <w:rPr>
                      <w:szCs w:val="20"/>
                    </w:rPr>
                  </w:pPr>
                </w:p>
              </w:tc>
            </w:tr>
            <w:tr w:rsidR="006C6E4F" w14:paraId="06989563" w14:textId="77777777" w:rsidTr="006A3A00">
              <w:tc>
                <w:tcPr>
                  <w:tcW w:w="2245" w:type="dxa"/>
                </w:tcPr>
                <w:p w14:paraId="153981BF" w14:textId="77777777" w:rsidR="006C6E4F" w:rsidRDefault="006C6E4F" w:rsidP="006A3A00">
                  <w:pPr>
                    <w:keepNext/>
                    <w:keepLines/>
                    <w:rPr>
                      <w:szCs w:val="20"/>
                      <w:lang w:eastAsia="zh-CN"/>
                    </w:rPr>
                  </w:pPr>
                  <w:r>
                    <w:rPr>
                      <w:szCs w:val="20"/>
                    </w:rPr>
                    <w:t>Metrics</w:t>
                  </w:r>
                </w:p>
              </w:tc>
              <w:tc>
                <w:tcPr>
                  <w:tcW w:w="7389" w:type="dxa"/>
                </w:tcPr>
                <w:p w14:paraId="5A334704" w14:textId="77777777" w:rsidR="006C6E4F" w:rsidRDefault="006C6E4F" w:rsidP="006A3A00">
                  <w:pPr>
                    <w:keepNext/>
                    <w:keepLines/>
                    <w:rPr>
                      <w:b/>
                      <w:szCs w:val="20"/>
                    </w:rPr>
                  </w:pPr>
                  <w:r>
                    <w:rPr>
                      <w:szCs w:val="20"/>
                    </w:rPr>
                    <w:t>CDF curves:</w:t>
                  </w:r>
                </w:p>
                <w:p w14:paraId="7C383AFE" w14:textId="77777777" w:rsidR="006C6E4F" w:rsidRDefault="006C6E4F" w:rsidP="006A3A00">
                  <w:pPr>
                    <w:keepNext/>
                    <w:keepLines/>
                    <w:ind w:left="291" w:hanging="291"/>
                    <w:rPr>
                      <w:b/>
                      <w:szCs w:val="20"/>
                    </w:rPr>
                  </w:pPr>
                  <w:r>
                    <w:rPr>
                      <w:szCs w:val="20"/>
                    </w:rPr>
                    <w:t>-</w:t>
                  </w:r>
                  <w:r>
                    <w:rPr>
                      <w:szCs w:val="20"/>
                      <w:lang w:eastAsia="zh-CN"/>
                    </w:rPr>
                    <w:tab/>
                  </w:r>
                  <w:r>
                    <w:rPr>
                      <w:szCs w:val="20"/>
                    </w:rPr>
                    <w:t>Full coupling loss: calculate the coupling loss for each Tx-EO-ST-LOS-Rx and Tx-LOS-ST-EO-Rx rays.</w:t>
                  </w:r>
                </w:p>
                <w:p w14:paraId="143C1A9C" w14:textId="77777777" w:rsidR="006C6E4F" w:rsidRDefault="006C6E4F" w:rsidP="006A3A00">
                  <w:pPr>
                    <w:keepNext/>
                    <w:keepLines/>
                    <w:ind w:left="291" w:hanging="291"/>
                    <w:rPr>
                      <w:b/>
                      <w:szCs w:val="20"/>
                    </w:rPr>
                  </w:pPr>
                  <w:r>
                    <w:rPr>
                      <w:szCs w:val="20"/>
                    </w:rPr>
                    <w:t>-</w:t>
                  </w:r>
                  <w:r>
                    <w:rPr>
                      <w:szCs w:val="20"/>
                      <w:lang w:eastAsia="zh-CN"/>
                    </w:rPr>
                    <w:tab/>
                  </w:r>
                  <w:r>
                    <w:rPr>
                      <w:szCs w:val="20"/>
                    </w:rPr>
                    <w:t>CDF of the Delay.</w:t>
                  </w:r>
                </w:p>
                <w:p w14:paraId="60D5A1B8" w14:textId="77777777" w:rsidR="006C6E4F" w:rsidRDefault="006C6E4F" w:rsidP="006A3A00">
                  <w:pPr>
                    <w:keepNext/>
                    <w:keepLines/>
                    <w:rPr>
                      <w:b/>
                      <w:szCs w:val="20"/>
                    </w:rPr>
                  </w:pPr>
                  <w:r>
                    <w:rPr>
                      <w:szCs w:val="20"/>
                    </w:rPr>
                    <w:t>-</w:t>
                  </w:r>
                  <w:r>
                    <w:rPr>
                      <w:szCs w:val="20"/>
                      <w:lang w:eastAsia="zh-CN"/>
                    </w:rPr>
                    <w:t xml:space="preserve">   </w:t>
                  </w:r>
                  <w:r>
                    <w:rPr>
                      <w:szCs w:val="20"/>
                    </w:rPr>
                    <w:t>CDF of the AoA, AoD, ZoA, ZoD.</w:t>
                  </w:r>
                </w:p>
                <w:p w14:paraId="7EAA01E2" w14:textId="77777777" w:rsidR="006C6E4F" w:rsidRDefault="006C6E4F" w:rsidP="006A3A00">
                  <w:pPr>
                    <w:keepNext/>
                    <w:keepLines/>
                    <w:rPr>
                      <w:strike/>
                      <w:color w:val="FF0000"/>
                      <w:szCs w:val="20"/>
                    </w:rPr>
                  </w:pPr>
                  <w:r>
                    <w:rPr>
                      <w:strike/>
                      <w:color w:val="FF0000"/>
                      <w:szCs w:val="20"/>
                    </w:rPr>
                    <w:t>Additional CDF curves:</w:t>
                  </w:r>
                </w:p>
                <w:p w14:paraId="5B172679" w14:textId="77777777" w:rsidR="006C6E4F" w:rsidRDefault="006C6E4F" w:rsidP="006A3A00">
                  <w:pPr>
                    <w:keepNext/>
                    <w:keepLines/>
                    <w:rPr>
                      <w:b/>
                      <w:strike/>
                      <w:color w:val="FF0000"/>
                      <w:szCs w:val="20"/>
                    </w:rPr>
                  </w:pPr>
                  <w:r>
                    <w:rPr>
                      <w:strike/>
                      <w:color w:val="FF0000"/>
                      <w:szCs w:val="20"/>
                    </w:rPr>
                    <w:t xml:space="preserve">-  Coupling loss for target channel </w:t>
                  </w:r>
                </w:p>
                <w:p w14:paraId="222BD50A" w14:textId="77777777" w:rsidR="006C6E4F" w:rsidRDefault="006C6E4F" w:rsidP="006A3A00">
                  <w:pPr>
                    <w:keepNext/>
                    <w:keepLines/>
                    <w:ind w:left="291" w:hanging="291"/>
                    <w:rPr>
                      <w:szCs w:val="20"/>
                    </w:rPr>
                  </w:pPr>
                  <w:r>
                    <w:rPr>
                      <w:strike/>
                      <w:color w:val="FF0000"/>
                      <w:szCs w:val="20"/>
                    </w:rPr>
                    <w:t>-</w:t>
                  </w:r>
                  <w:r>
                    <w:rPr>
                      <w:strike/>
                      <w:color w:val="FF0000"/>
                      <w:szCs w:val="20"/>
                    </w:rPr>
                    <w:tab/>
                    <w:t>CDF of Delay Spread and Angle Spread (ASD, ZSD, ASA, ZSA). Definition of Delay Spread is similar to the definition of angle spread [TR 25.996, Annex A].</w:t>
                  </w:r>
                </w:p>
              </w:tc>
            </w:tr>
            <w:tr w:rsidR="006C6E4F" w14:paraId="088A8B01" w14:textId="77777777" w:rsidTr="006A3A00">
              <w:tc>
                <w:tcPr>
                  <w:tcW w:w="9634" w:type="dxa"/>
                  <w:gridSpan w:val="2"/>
                </w:tcPr>
                <w:p w14:paraId="26A7A5A6" w14:textId="77777777" w:rsidR="006C6E4F" w:rsidRDefault="006C6E4F" w:rsidP="006A3A00">
                  <w:pPr>
                    <w:keepNext/>
                    <w:keepLines/>
                    <w:rPr>
                      <w:szCs w:val="20"/>
                    </w:rPr>
                  </w:pPr>
                  <w:r>
                    <w:rPr>
                      <w:szCs w:val="20"/>
                      <w:lang w:eastAsia="zh-CN"/>
                    </w:rPr>
                    <w:t xml:space="preserve">NOTE: </w:t>
                  </w:r>
                  <w:r>
                    <w:rPr>
                      <w:szCs w:val="20"/>
                      <w:lang w:eastAsia="zh-CN"/>
                    </w:rPr>
                    <w:tab/>
                    <w:t>Other necessary but unspecified parameters in this table are the same as those in the table for urban grid scenario calibration.</w:t>
                  </w:r>
                </w:p>
              </w:tc>
            </w:tr>
          </w:tbl>
          <w:p w14:paraId="46035398" w14:textId="77777777" w:rsidR="006C6E4F" w:rsidRDefault="006C6E4F" w:rsidP="006A3A00">
            <w:pPr>
              <w:pStyle w:val="affffe"/>
              <w:ind w:left="800"/>
              <w:jc w:val="center"/>
              <w:rPr>
                <w:b/>
                <w:bCs/>
                <w:color w:val="FF0000"/>
              </w:rPr>
            </w:pPr>
            <w:r>
              <w:rPr>
                <w:b/>
                <w:bCs/>
                <w:color w:val="FF0000"/>
              </w:rPr>
              <w:t>&lt; Unchanged text omitted &gt;</w:t>
            </w:r>
          </w:p>
        </w:tc>
      </w:tr>
    </w:tbl>
    <w:p w14:paraId="1B341457" w14:textId="77777777" w:rsidR="006C6E4F" w:rsidRDefault="006C6E4F" w:rsidP="006C6E4F">
      <w:pPr>
        <w:rPr>
          <w:rFonts w:ascii="Times New Roman" w:eastAsia="MS Mincho" w:hAnsi="Times New Roman"/>
          <w:lang w:eastAsia="ja-JP"/>
        </w:rPr>
      </w:pPr>
    </w:p>
    <w:p w14:paraId="37FD019B" w14:textId="77777777" w:rsidR="006C6E4F" w:rsidRPr="006E0370" w:rsidRDefault="006C6E4F" w:rsidP="006C6E4F">
      <w:pPr>
        <w:rPr>
          <w:rFonts w:ascii="Times New Roman" w:eastAsia="MS Mincho" w:hAnsi="Times New Roman"/>
          <w:b/>
          <w:bCs/>
          <w:lang w:eastAsia="ja-JP"/>
        </w:rPr>
      </w:pPr>
      <w:r w:rsidRPr="006E0370">
        <w:rPr>
          <w:rFonts w:ascii="Times New Roman" w:eastAsia="MS Mincho" w:hAnsi="Times New Roman" w:hint="eastAsia"/>
          <w:b/>
          <w:bCs/>
          <w:highlight w:val="green"/>
          <w:lang w:eastAsia="ja-JP"/>
        </w:rPr>
        <w:t>Agreement</w:t>
      </w:r>
    </w:p>
    <w:p w14:paraId="00337366" w14:textId="77777777" w:rsidR="006C6E4F" w:rsidRDefault="006C6E4F" w:rsidP="006C6E4F">
      <w:pPr>
        <w:pStyle w:val="affffe"/>
        <w:numPr>
          <w:ilvl w:val="0"/>
          <w:numId w:val="35"/>
        </w:numPr>
        <w:rPr>
          <w:rFonts w:eastAsiaTheme="minorEastAsia"/>
          <w:i/>
          <w:iCs/>
        </w:rPr>
      </w:pPr>
      <w:r>
        <w:rPr>
          <w:rFonts w:ascii="Times New Roman" w:eastAsia="Times New Roman" w:hAnsi="Times New Roman"/>
        </w:rPr>
        <w:t>The following TP is endorsed for TR 38.901 v19.1.0.</w:t>
      </w:r>
    </w:p>
    <w:tbl>
      <w:tblPr>
        <w:tblStyle w:val="affff3"/>
        <w:tblW w:w="0" w:type="auto"/>
        <w:tblLook w:val="04A0" w:firstRow="1" w:lastRow="0" w:firstColumn="1" w:lastColumn="0" w:noHBand="0" w:noVBand="1"/>
      </w:tblPr>
      <w:tblGrid>
        <w:gridCol w:w="9628"/>
      </w:tblGrid>
      <w:tr w:rsidR="006C6E4F" w14:paraId="19D163F5" w14:textId="77777777" w:rsidTr="006A3A00">
        <w:tc>
          <w:tcPr>
            <w:tcW w:w="9854" w:type="dxa"/>
          </w:tcPr>
          <w:p w14:paraId="50DECC99" w14:textId="77777777" w:rsidR="006C6E4F" w:rsidRDefault="006C6E4F" w:rsidP="006A3A00">
            <w:pPr>
              <w:pStyle w:val="affffe"/>
              <w:spacing w:after="120"/>
              <w:ind w:left="800"/>
              <w:jc w:val="center"/>
              <w:rPr>
                <w:color w:val="FF0000"/>
                <w:sz w:val="32"/>
                <w:szCs w:val="32"/>
              </w:rPr>
            </w:pPr>
            <w:r>
              <w:rPr>
                <w:b/>
                <w:bCs/>
                <w:color w:val="FF0000"/>
              </w:rPr>
              <w:t>&lt; Unchanged text omitted &gt;</w:t>
            </w:r>
          </w:p>
          <w:p w14:paraId="0E5BDA6F" w14:textId="77777777" w:rsidR="006C6E4F" w:rsidRDefault="006C6E4F" w:rsidP="006A3A00">
            <w:pPr>
              <w:spacing w:after="120"/>
            </w:pPr>
            <w:r>
              <w:rPr>
                <w:rFonts w:hint="eastAsia"/>
              </w:rPr>
              <w:t>7.9.4.2</w:t>
            </w:r>
            <w:r>
              <w:rPr>
                <w:rFonts w:hint="eastAsia"/>
              </w:rPr>
              <w:tab/>
              <w:t>Background channel</w:t>
            </w:r>
          </w:p>
          <w:p w14:paraId="74D795CF" w14:textId="77777777" w:rsidR="006C6E4F" w:rsidRDefault="006C6E4F" w:rsidP="006A3A00">
            <w:pPr>
              <w:pStyle w:val="affffe"/>
              <w:spacing w:after="120"/>
              <w:ind w:left="800"/>
              <w:jc w:val="center"/>
              <w:rPr>
                <w:color w:val="C00000"/>
              </w:rPr>
            </w:pPr>
            <w:r>
              <w:rPr>
                <w:b/>
                <w:bCs/>
                <w:color w:val="FF0000"/>
              </w:rPr>
              <w:t>&lt; Unchanged text omitted &gt;</w:t>
            </w:r>
          </w:p>
          <w:p w14:paraId="0D9B1CF7" w14:textId="77777777" w:rsidR="006C6E4F" w:rsidRDefault="006C6E4F" w:rsidP="006A3A00">
            <w:pPr>
              <w:spacing w:after="120"/>
            </w:pPr>
            <w:r>
              <w:rPr>
                <w:rFonts w:eastAsiaTheme="minorEastAsia" w:hint="eastAsia"/>
                <w:u w:val="single"/>
                <w:lang w:eastAsia="zh-CN"/>
              </w:rPr>
              <w:t>S</w:t>
            </w:r>
            <w:r>
              <w:rPr>
                <w:rFonts w:eastAsiaTheme="minorEastAsia"/>
                <w:u w:val="single"/>
                <w:lang w:eastAsia="zh-CN"/>
              </w:rPr>
              <w:t>tep 2</w:t>
            </w:r>
            <w:r>
              <w:rPr>
                <w:rFonts w:eastAsiaTheme="minorEastAsia" w:hint="eastAsia"/>
                <w:lang w:eastAsia="zh-CN"/>
              </w:rPr>
              <w:t>:</w:t>
            </w:r>
            <w:r>
              <w:rPr>
                <w:rFonts w:eastAsiaTheme="minorEastAsia"/>
                <w:lang w:eastAsia="zh-CN"/>
              </w:rPr>
              <w:t xml:space="preserve"> Generate 3 reference points (RPs) for the STX/SRX.</w:t>
            </w:r>
          </w:p>
          <w:p w14:paraId="12B2DF76" w14:textId="77777777" w:rsidR="006C6E4F" w:rsidRDefault="006C6E4F" w:rsidP="006A3A00">
            <w:pPr>
              <w:spacing w:after="120"/>
            </w:pPr>
            <w:r>
              <w:rPr>
                <w:rFonts w:eastAsiaTheme="minorEastAsia"/>
                <w:lang w:eastAsia="zh-CN"/>
              </w:rPr>
              <w:t xml:space="preserve">Draw the 2D distance between the STX/SRX and each RP, the height of each RP respectively from Gamma distribution </w:t>
            </w:r>
            <m:oMath>
              <m:r>
                <m:rPr>
                  <m:sty m:val="p"/>
                </m:rPr>
                <w:rPr>
                  <w:rFonts w:ascii="Cambria Math" w:eastAsiaTheme="minorEastAsia" w:hAnsi="Cambria Math"/>
                </w:rPr>
                <m:t>Γ</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d</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d</m:t>
                  </m:r>
                </m:sub>
              </m:sSub>
            </m:oMath>
            <w:r>
              <w:rPr>
                <w:rFonts w:eastAsiaTheme="minorEastAsia" w:hint="eastAsia"/>
                <w:lang w:eastAsia="zh-CN"/>
              </w:rPr>
              <w:t xml:space="preserve"> </w:t>
            </w:r>
            <w:r>
              <w:rPr>
                <w:rFonts w:eastAsiaTheme="minorEastAsia"/>
                <w:lang w:eastAsia="zh-CN"/>
              </w:rPr>
              <w:t xml:space="preserve">and </w:t>
            </w:r>
            <m:oMath>
              <m:r>
                <m:rPr>
                  <m:sty m:val="p"/>
                </m:rPr>
                <w:rPr>
                  <w:rFonts w:ascii="Cambria Math" w:eastAsiaTheme="minorEastAsia" w:hAnsi="Cambria Math"/>
                </w:rPr>
                <m:t>Γ</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h</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h</m:t>
                  </m:r>
                </m:sub>
              </m:sSub>
            </m:oMath>
            <w:r>
              <w:rPr>
                <w:rFonts w:eastAsiaTheme="minorEastAsia" w:hint="eastAsia"/>
                <w:lang w:eastAsia="zh-CN"/>
              </w:rPr>
              <w:t xml:space="preserve"> </w:t>
            </w:r>
            <w:r>
              <w:rPr>
                <w:rFonts w:eastAsiaTheme="minorEastAsia"/>
                <w:lang w:eastAsia="zh-CN"/>
              </w:rPr>
              <w:t>defined in Table 7.9.4.2-1/2</w:t>
            </w:r>
            <w:r>
              <w:rPr>
                <w:rFonts w:eastAsiaTheme="minorEastAsia" w:hint="eastAsia"/>
                <w:lang w:eastAsia="zh-CN"/>
              </w:rPr>
              <w:t>.</w:t>
            </w:r>
            <w:r>
              <w:rPr>
                <w:rFonts w:eastAsiaTheme="minorEastAsia"/>
                <w:lang w:eastAsia="zh-CN"/>
              </w:rPr>
              <w:t xml:space="preserve"> With uniform distribution within range </w:t>
            </w:r>
            <m:oMath>
              <m:d>
                <m:dPr>
                  <m:begChr m:val="["/>
                  <m:endChr m:val="]"/>
                  <m:ctrlPr>
                    <w:rPr>
                      <w:rFonts w:ascii="Cambria Math" w:eastAsiaTheme="minorEastAsia" w:hAnsi="Cambria Math"/>
                      <w:i/>
                      <w:strike/>
                      <w:color w:val="EE0000"/>
                      <w:lang w:eastAsia="zh-CN"/>
                    </w:rPr>
                  </m:ctrlPr>
                </m:dPr>
                <m:e>
                  <m:r>
                    <w:rPr>
                      <w:rFonts w:ascii="Cambria Math" w:eastAsiaTheme="minorEastAsia" w:hAnsi="Cambria Math"/>
                      <w:strike/>
                      <w:color w:val="EE0000"/>
                      <w:lang w:eastAsia="zh-CN"/>
                    </w:rPr>
                    <m:t>-π,π</m:t>
                  </m:r>
                </m:e>
              </m:d>
              <m:r>
                <w:rPr>
                  <w:rFonts w:ascii="Cambria Math" w:hAnsi="Cambria Math"/>
                  <w:color w:val="EE0000"/>
                  <w:lang w:val="en-US" w:eastAsia="zh-CN"/>
                </w:rPr>
                <m:t>(-</m:t>
              </m:r>
              <m:r>
                <w:rPr>
                  <w:rFonts w:ascii="Cambria Math" w:hAnsi="Cambria Math"/>
                  <w:color w:val="EE0000"/>
                  <w:lang w:val="en-US"/>
                </w:rPr>
                <m:t>π</m:t>
              </m:r>
              <m:r>
                <w:rPr>
                  <w:rFonts w:ascii="Cambria Math" w:hAnsi="Cambria Math"/>
                  <w:color w:val="EE0000"/>
                  <w:lang w:val="en-US" w:eastAsia="zh-CN"/>
                </w:rPr>
                <m:t>,</m:t>
              </m:r>
              <m:r>
                <w:rPr>
                  <w:rFonts w:ascii="Cambria Math" w:hAnsi="Cambria Math"/>
                  <w:color w:val="EE0000"/>
                  <w:lang w:val="en-US"/>
                </w:rPr>
                <m:t>π</m:t>
              </m:r>
              <m:r>
                <w:rPr>
                  <w:rFonts w:ascii="Cambria Math" w:hAnsi="Cambria Math"/>
                  <w:color w:val="EE0000"/>
                  <w:lang w:val="en-US" w:eastAsia="zh-CN"/>
                </w:rPr>
                <m:t>]</m:t>
              </m:r>
            </m:oMath>
            <w:r>
              <w:rPr>
                <w:rFonts w:eastAsiaTheme="minorEastAsia"/>
                <w:lang w:eastAsia="zh-CN"/>
              </w:rPr>
              <w:t>, draw the LOS AOD (</w:t>
            </w:r>
            <w:r>
              <w:rPr>
                <w:rFonts w:eastAsiaTheme="minorEastAsia"/>
                <w:i/>
              </w:rPr>
              <w:t>ϕ</w:t>
            </w:r>
            <w:r>
              <w:rPr>
                <w:rFonts w:eastAsiaTheme="minorEastAsia"/>
                <w:i/>
                <w:vertAlign w:val="subscript"/>
              </w:rPr>
              <w:t>LOS,AOD</w:t>
            </w:r>
            <w:r>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eastAsiaTheme="minorEastAsia" w:hint="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14:paraId="73338064" w14:textId="77777777" w:rsidR="006C6E4F" w:rsidRDefault="006C6E4F" w:rsidP="006A3A00">
            <w:pPr>
              <w:pStyle w:val="affffe"/>
              <w:ind w:left="800"/>
              <w:jc w:val="center"/>
              <w:rPr>
                <w:b/>
                <w:bCs/>
                <w:color w:val="FF0000"/>
              </w:rPr>
            </w:pPr>
            <w:r>
              <w:rPr>
                <w:b/>
                <w:bCs/>
                <w:color w:val="FF0000"/>
              </w:rPr>
              <w:t>&lt; Unchanged text omitted &gt;</w:t>
            </w:r>
          </w:p>
        </w:tc>
      </w:tr>
    </w:tbl>
    <w:p w14:paraId="07739478" w14:textId="77777777" w:rsidR="003838A7" w:rsidRDefault="003838A7">
      <w:pPr>
        <w:rPr>
          <w:rFonts w:eastAsiaTheme="minorEastAsia"/>
          <w:lang w:eastAsia="zh-CN"/>
        </w:rPr>
      </w:pPr>
    </w:p>
    <w:p w14:paraId="5AAA99A8" w14:textId="77777777" w:rsidR="006C6E4F" w:rsidRPr="006C6E4F" w:rsidRDefault="006C6E4F" w:rsidP="006C6E4F">
      <w:pPr>
        <w:pStyle w:val="a3"/>
        <w:rPr>
          <w:rFonts w:eastAsiaTheme="minorEastAsia"/>
          <w:lang w:eastAsia="zh-CN"/>
        </w:rPr>
      </w:pPr>
    </w:p>
    <w:p w14:paraId="781374DD" w14:textId="77777777" w:rsidR="003838A7" w:rsidRDefault="00000000">
      <w:pPr>
        <w:pStyle w:val="1"/>
      </w:pPr>
      <w:r>
        <w:t>Maintenance of TR 38.901 v19.1.0</w:t>
      </w:r>
    </w:p>
    <w:p w14:paraId="1D77481C" w14:textId="77777777" w:rsidR="003838A7" w:rsidRDefault="00000000">
      <w:pPr>
        <w:pStyle w:val="2"/>
        <w:tabs>
          <w:tab w:val="clear" w:pos="2552"/>
        </w:tabs>
        <w:spacing w:before="120" w:after="120"/>
        <w:jc w:val="both"/>
        <w:rPr>
          <w:rFonts w:eastAsiaTheme="minorEastAsia"/>
        </w:rPr>
      </w:pPr>
      <w:r>
        <w:rPr>
          <w:rFonts w:eastAsiaTheme="minorEastAsia"/>
        </w:rPr>
        <w:t>Issue #1 (R1-2509125/9126) on R19 ISAC channel calibration results</w:t>
      </w:r>
    </w:p>
    <w:p w14:paraId="04161D89" w14:textId="77777777" w:rsidR="003838A7" w:rsidRDefault="00000000">
      <w:pPr>
        <w:rPr>
          <w:rFonts w:eastAsiaTheme="minorEastAsia"/>
          <w:b/>
          <w:bCs/>
          <w:u w:val="single"/>
          <w:lang w:eastAsia="zh-CN"/>
        </w:rPr>
      </w:pPr>
      <w:r>
        <w:rPr>
          <w:rFonts w:eastAsiaTheme="minorEastAsia"/>
          <w:b/>
          <w:bCs/>
          <w:u w:val="single"/>
          <w:lang w:eastAsia="zh-CN"/>
        </w:rPr>
        <w:t>R1-2509125</w:t>
      </w:r>
    </w:p>
    <w:p w14:paraId="5F77CF8F" w14:textId="77777777" w:rsidR="003838A7" w:rsidRDefault="003838A7">
      <w:pPr>
        <w:rPr>
          <w:rFonts w:eastAsiaTheme="minorEastAsia"/>
          <w:b/>
          <w:bCs/>
          <w:u w:val="single"/>
          <w:lang w:eastAsia="zh-CN"/>
        </w:rPr>
      </w:pPr>
    </w:p>
    <w:tbl>
      <w:tblPr>
        <w:tblStyle w:val="affff3"/>
        <w:tblW w:w="0" w:type="auto"/>
        <w:jc w:val="center"/>
        <w:tblLook w:val="04A0" w:firstRow="1" w:lastRow="0" w:firstColumn="1" w:lastColumn="0" w:noHBand="0" w:noVBand="1"/>
      </w:tblPr>
      <w:tblGrid>
        <w:gridCol w:w="9434"/>
      </w:tblGrid>
      <w:tr w:rsidR="003838A7" w14:paraId="03FE505A" w14:textId="77777777">
        <w:trPr>
          <w:jc w:val="center"/>
        </w:trPr>
        <w:tc>
          <w:tcPr>
            <w:tcW w:w="9434" w:type="dxa"/>
          </w:tcPr>
          <w:p w14:paraId="12628309" w14:textId="77777777" w:rsidR="003838A7" w:rsidRDefault="00000000">
            <w:pPr>
              <w:pStyle w:val="3GPPText"/>
              <w:ind w:firstLine="0"/>
            </w:pPr>
            <w:r>
              <w:rPr>
                <w:b/>
                <w:bCs/>
              </w:rPr>
              <w:t xml:space="preserve">Reason for Change: </w:t>
            </w:r>
            <w:r>
              <w:rPr>
                <w:rFonts w:hint="eastAsia"/>
              </w:rPr>
              <w:t>I</w:t>
            </w:r>
            <w:r>
              <w:t xml:space="preserve">n RAN#102, the study item for channel modelling for ISAC was agreed. The output of the study item was approved and incorporated into TR 38.901. A tdoc reference (R1-2506616) for the </w:t>
            </w:r>
            <w:r>
              <w:lastRenderedPageBreak/>
              <w:t>channel modelling calibrations for ISAC was added to the TR as part of the SI updates. However,  after some additional checking, some files were inadvertantly omitted/erroneous files were found from R1-2506616 as follows:</w:t>
            </w:r>
          </w:p>
          <w:p w14:paraId="68499AD4" w14:textId="77777777" w:rsidR="003838A7" w:rsidRDefault="00000000">
            <w:pPr>
              <w:rPr>
                <w:lang w:val="en-US" w:eastAsia="zh-CN"/>
              </w:rPr>
            </w:pPr>
            <w:r>
              <w:rPr>
                <w:lang w:val="en-US" w:eastAsia="zh-CN"/>
              </w:rPr>
              <w:t>1.</w:t>
            </w:r>
            <w:r>
              <w:rPr>
                <w:lang w:val="en-US" w:eastAsia="zh-CN"/>
              </w:rPr>
              <w:tab/>
              <w:t xml:space="preserve">Add AGVLargeScaleCalibration_InF-SH_TerrestrialUT_FiveScatteringPoint_v003_IDC_LGE.xlsx (missing from </w:t>
            </w:r>
            <w:r>
              <w:rPr>
                <w:lang w:val="en-US"/>
              </w:rPr>
              <w:t>R1-2506616</w:t>
            </w:r>
            <w:r>
              <w:rPr>
                <w:lang w:val="en-US" w:eastAsia="zh-CN"/>
              </w:rPr>
              <w:t>)</w:t>
            </w:r>
          </w:p>
          <w:p w14:paraId="6AC59772" w14:textId="77777777" w:rsidR="003838A7" w:rsidRDefault="00000000">
            <w:pPr>
              <w:rPr>
                <w:lang w:val="en-US" w:eastAsia="zh-CN"/>
              </w:rPr>
            </w:pPr>
            <w:r>
              <w:rPr>
                <w:lang w:val="en-US" w:eastAsia="zh-CN"/>
              </w:rPr>
              <w:t>2.</w:t>
            </w:r>
            <w:r>
              <w:rPr>
                <w:lang w:val="en-US" w:eastAsia="zh-CN"/>
              </w:rPr>
              <w:tab/>
              <w:t xml:space="preserve">Add AutoFullCalibration_UrbanGrid_ConcatenationOption3_PedestrianUT_FiveScatteringPoint_v001_HW.xlsx (missing from </w:t>
            </w:r>
            <w:r>
              <w:rPr>
                <w:lang w:val="en-US"/>
              </w:rPr>
              <w:t>R1-2506616</w:t>
            </w:r>
            <w:r>
              <w:rPr>
                <w:lang w:val="en-US" w:eastAsia="zh-CN"/>
              </w:rPr>
              <w:t>, but would now be classified as concatenation option 2)</w:t>
            </w:r>
          </w:p>
          <w:p w14:paraId="394FE7DA" w14:textId="77777777" w:rsidR="003838A7" w:rsidRDefault="00000000">
            <w:pPr>
              <w:pStyle w:val="a3"/>
              <w:rPr>
                <w:lang w:val="en-US" w:eastAsia="zh-CN"/>
              </w:rPr>
            </w:pPr>
            <w:r>
              <w:rPr>
                <w:lang w:val="en-US" w:eastAsia="zh-CN"/>
              </w:rPr>
              <w:t>3.</w:t>
            </w:r>
            <w:r>
              <w:rPr>
                <w:lang w:val="en-US" w:eastAsia="zh-CN"/>
              </w:rPr>
              <w:tab/>
              <w:t xml:space="preserve">Add FullCalibration_UMa-AV_ConcatenationOption0_AerialUT_v004_IDCC_Ericsson.xlsx (missing from </w:t>
            </w:r>
            <w:r>
              <w:rPr>
                <w:lang w:val="en-US"/>
              </w:rPr>
              <w:t>R1-2506616</w:t>
            </w:r>
            <w:r>
              <w:rPr>
                <w:lang w:val="en-US" w:eastAsia="zh-CN"/>
              </w:rPr>
              <w:t>, but would now be updated to concatenation option 1)</w:t>
            </w:r>
          </w:p>
          <w:p w14:paraId="497E5E5A" w14:textId="77777777" w:rsidR="003838A7" w:rsidRDefault="00000000">
            <w:pPr>
              <w:pStyle w:val="a3"/>
              <w:rPr>
                <w:lang w:val="en-US" w:eastAsia="zh-CN"/>
              </w:rPr>
            </w:pPr>
            <w:r>
              <w:rPr>
                <w:lang w:val="en-US" w:eastAsia="zh-CN"/>
              </w:rPr>
              <w:t>4.</w:t>
            </w:r>
            <w:r>
              <w:rPr>
                <w:lang w:val="en-US" w:eastAsia="zh-CN"/>
              </w:rPr>
              <w:tab/>
              <w:t>Remove LargeScaleCalibration_UMa-AV_TerrestrialUT_v037_DOCOMO_Ericsson.xlsx which was superseded by v38</w:t>
            </w:r>
          </w:p>
          <w:p w14:paraId="0FF67977" w14:textId="77777777" w:rsidR="003838A7" w:rsidRDefault="00000000">
            <w:pPr>
              <w:pStyle w:val="a3"/>
              <w:rPr>
                <w:rFonts w:ascii="Times New Roman" w:eastAsia="宋体" w:hAnsi="Times New Roman"/>
                <w:sz w:val="22"/>
                <w:szCs w:val="20"/>
                <w:lang w:val="en-US" w:eastAsia="zh-CN"/>
              </w:rPr>
            </w:pPr>
            <w:r>
              <w:rPr>
                <w:rFonts w:ascii="Times New Roman" w:eastAsia="宋体" w:hAnsi="Times New Roman"/>
                <w:b/>
                <w:bCs/>
                <w:sz w:val="22"/>
                <w:szCs w:val="20"/>
                <w:lang w:val="en-US" w:eastAsia="zh-CN"/>
              </w:rPr>
              <w:t xml:space="preserve">Summary of change: </w:t>
            </w:r>
            <w:r>
              <w:rPr>
                <w:rFonts w:ascii="Times New Roman" w:eastAsia="宋体" w:hAnsi="Times New Roman"/>
                <w:sz w:val="22"/>
                <w:szCs w:val="20"/>
                <w:lang w:val="en-US" w:eastAsia="zh-CN"/>
              </w:rPr>
              <w:t>The tdoc reference to the channel model calibrations for ISAC is updated for large scale calibration, full calibration, and calibration results for additional features. Based on the careful checking of the calibration files, this new calibration results file package was created with the above 4 updates only and should be the new tdoc reference in TR 38.901 section 7.9.6.</w:t>
            </w:r>
          </w:p>
          <w:p w14:paraId="7D9E8ABE" w14:textId="77777777" w:rsidR="003838A7" w:rsidRDefault="00000000">
            <w:pPr>
              <w:pStyle w:val="a3"/>
              <w:rPr>
                <w:rFonts w:ascii="Times New Roman" w:eastAsia="宋体" w:hAnsi="Times New Roman"/>
                <w:sz w:val="22"/>
                <w:szCs w:val="20"/>
                <w:lang w:val="en-US" w:eastAsia="zh-CN"/>
              </w:rPr>
            </w:pPr>
            <w:r>
              <w:rPr>
                <w:rFonts w:ascii="Times New Roman" w:eastAsia="宋体" w:hAnsi="Times New Roman"/>
                <w:b/>
                <w:bCs/>
                <w:sz w:val="22"/>
                <w:szCs w:val="20"/>
                <w:lang w:val="en-US" w:eastAsia="zh-CN"/>
              </w:rPr>
              <w:t>Consequences if not approved:</w:t>
            </w:r>
            <w:r>
              <w:rPr>
                <w:rFonts w:ascii="Times New Roman" w:eastAsia="宋体" w:hAnsi="Times New Roman"/>
                <w:sz w:val="22"/>
                <w:szCs w:val="20"/>
                <w:lang w:val="en-US" w:eastAsia="zh-CN"/>
              </w:rPr>
              <w:t xml:space="preserve"> </w:t>
            </w:r>
            <w:r>
              <w:rPr>
                <w:rFonts w:ascii="Times New Roman" w:eastAsia="宋体" w:hAnsi="Times New Roman" w:hint="eastAsia"/>
                <w:sz w:val="22"/>
                <w:szCs w:val="20"/>
                <w:lang w:val="en-US" w:eastAsia="zh-CN"/>
              </w:rPr>
              <w:t>T</w:t>
            </w:r>
            <w:r>
              <w:rPr>
                <w:rFonts w:ascii="Times New Roman" w:eastAsia="宋体" w:hAnsi="Times New Roman"/>
                <w:sz w:val="22"/>
                <w:szCs w:val="20"/>
                <w:lang w:val="en-US" w:eastAsia="zh-CN"/>
              </w:rPr>
              <w:t>he existing references in TR 38.901 for channel model calibration results would point to the initial results that were based on incomplete ISAC channel model simulation results.</w:t>
            </w:r>
          </w:p>
          <w:p w14:paraId="463D83EC" w14:textId="77777777" w:rsidR="003838A7" w:rsidRDefault="00000000">
            <w:pPr>
              <w:jc w:val="center"/>
              <w:rPr>
                <w:b/>
                <w:bCs/>
                <w:color w:val="FF0000"/>
              </w:rPr>
            </w:pPr>
            <w:r>
              <w:rPr>
                <w:b/>
                <w:bCs/>
                <w:color w:val="FF0000"/>
              </w:rPr>
              <w:t>&lt; Unchanged text omitted &gt;</w:t>
            </w:r>
          </w:p>
          <w:p w14:paraId="40FAD9F6" w14:textId="77777777" w:rsidR="003838A7" w:rsidRDefault="00000000">
            <w:pPr>
              <w:pStyle w:val="3"/>
              <w:rPr>
                <w:rFonts w:eastAsiaTheme="minorEastAsia"/>
              </w:rPr>
            </w:pPr>
            <w:r>
              <w:rPr>
                <w:rFonts w:eastAsiaTheme="minorEastAsia"/>
              </w:rPr>
              <w:t>7.</w:t>
            </w:r>
            <w:r>
              <w:rPr>
                <w:rFonts w:eastAsiaTheme="minorEastAsia"/>
                <w:lang w:eastAsia="ko-KR"/>
              </w:rPr>
              <w:t>9.6</w:t>
            </w:r>
            <w:r>
              <w:rPr>
                <w:rFonts w:eastAsiaTheme="minorEastAsia"/>
              </w:rPr>
              <w:tab/>
              <w:t>Channel model calibration</w:t>
            </w:r>
          </w:p>
          <w:p w14:paraId="72889B6A" w14:textId="77777777" w:rsidR="003838A7" w:rsidRDefault="00000000">
            <w:pPr>
              <w:pStyle w:val="40"/>
              <w:rPr>
                <w:rFonts w:eastAsiaTheme="minorEastAsia"/>
              </w:rPr>
            </w:pPr>
            <w:r>
              <w:rPr>
                <w:rFonts w:eastAsiaTheme="minorEastAsia"/>
              </w:rPr>
              <w:t>7.9.6.1</w:t>
            </w:r>
            <w:r>
              <w:rPr>
                <w:rFonts w:eastAsiaTheme="minorEastAsia"/>
              </w:rPr>
              <w:tab/>
              <w:t>Large scale calibration</w:t>
            </w:r>
          </w:p>
          <w:p w14:paraId="7DBF24AB" w14:textId="77777777" w:rsidR="003838A7" w:rsidRDefault="00000000">
            <w:pPr>
              <w:widowControl w:val="0"/>
              <w:rPr>
                <w:rFonts w:eastAsiaTheme="minorEastAsia"/>
                <w:lang w:eastAsia="ko-KR"/>
              </w:rPr>
            </w:pPr>
            <w:r>
              <w:rPr>
                <w:rFonts w:eastAsiaTheme="minorEastAsia"/>
                <w:lang w:eastAsia="ko-KR"/>
              </w:rPr>
              <w:t xml:space="preserve">For the </w:t>
            </w:r>
            <w:r>
              <w:rPr>
                <w:rFonts w:eastAsia="等线"/>
                <w:iCs/>
              </w:rPr>
              <w:t>purposes</w:t>
            </w:r>
            <w:r>
              <w:rPr>
                <w:rFonts w:eastAsiaTheme="minorEastAsia"/>
                <w:lang w:eastAsia="ko-KR"/>
              </w:rPr>
              <w:t xml:space="preserve"> of large scale calibration without fast fading modelling for sensing targets UAV, human, automotive and AGV, the following calibration parameters are respectively provided in Table 7.9.6.1-1/2</w:t>
            </w:r>
            <w:r>
              <w:rPr>
                <w:rFonts w:eastAsiaTheme="minorEastAsia"/>
                <w:lang w:eastAsia="zh-CN"/>
              </w:rPr>
              <w:t>/</w:t>
            </w:r>
            <w:r>
              <w:rPr>
                <w:rFonts w:eastAsiaTheme="minorEastAsia"/>
                <w:lang w:eastAsia="ko-KR"/>
              </w:rPr>
              <w:t>3</w:t>
            </w:r>
            <w:r>
              <w:rPr>
                <w:rFonts w:eastAsiaTheme="minorEastAsia"/>
                <w:lang w:eastAsia="zh-CN"/>
              </w:rPr>
              <w:t>/</w:t>
            </w:r>
            <w:r>
              <w:rPr>
                <w:rFonts w:eastAsiaTheme="minorEastAsia"/>
                <w:lang w:eastAsia="ko-KR"/>
              </w:rPr>
              <w:t>4. Unspecified parameters in Table 7.9.6.1-2</w:t>
            </w:r>
            <w:r>
              <w:rPr>
                <w:rFonts w:eastAsiaTheme="minorEastAsia"/>
                <w:lang w:eastAsia="zh-CN"/>
              </w:rPr>
              <w:t>/</w:t>
            </w:r>
            <w:r>
              <w:rPr>
                <w:rFonts w:eastAsiaTheme="minorEastAsia"/>
                <w:lang w:eastAsia="ko-KR"/>
              </w:rPr>
              <w:t>3</w:t>
            </w:r>
            <w:r>
              <w:rPr>
                <w:rFonts w:eastAsiaTheme="minorEastAsia"/>
                <w:lang w:eastAsia="zh-CN"/>
              </w:rPr>
              <w:t>/</w:t>
            </w:r>
            <w:r>
              <w:rPr>
                <w:rFonts w:eastAsiaTheme="minorEastAsia"/>
                <w:lang w:eastAsia="ko-KR"/>
              </w:rPr>
              <w:t xml:space="preserve">4 are the same as those in Table 7.9.6.1-1. The calibration results based on </w:t>
            </w:r>
            <w:r>
              <w:rPr>
                <w:rFonts w:eastAsiaTheme="minorEastAsia"/>
                <w:lang w:val="en-US" w:eastAsia="ko-KR"/>
              </w:rPr>
              <w:t xml:space="preserve">TR 38.901 V19.0.0 </w:t>
            </w:r>
            <w:r>
              <w:rPr>
                <w:rFonts w:eastAsiaTheme="minorEastAsia"/>
                <w:lang w:eastAsia="ko-KR"/>
              </w:rPr>
              <w:t xml:space="preserve">can be found in </w:t>
            </w:r>
            <w:ins w:id="3" w:author="Vogedes, Jerome" w:date="2025-11-04T11:02:00Z">
              <w:r>
                <w:rPr>
                  <w:rFonts w:eastAsiaTheme="minorEastAsia"/>
                  <w:lang w:eastAsia="ko-KR"/>
                </w:rPr>
                <w:t>R1-250</w:t>
              </w:r>
              <w:r>
                <w:rPr>
                  <w:rFonts w:eastAsiaTheme="minorEastAsia"/>
                  <w:highlight w:val="yellow"/>
                  <w:lang w:eastAsia="ko-KR"/>
                </w:rPr>
                <w:t>xxxx</w:t>
              </w:r>
            </w:ins>
            <w:del w:id="4" w:author="Vogedes, Jerome" w:date="2025-11-04T11:02:00Z">
              <w:r>
                <w:rPr>
                  <w:rFonts w:eastAsiaTheme="minorEastAsia"/>
                  <w:lang w:eastAsia="ko-KR"/>
                </w:rPr>
                <w:delText>R1-2506616</w:delText>
              </w:r>
            </w:del>
            <w:r>
              <w:rPr>
                <w:rFonts w:eastAsiaTheme="minorEastAsia"/>
                <w:lang w:eastAsia="ko-KR"/>
              </w:rPr>
              <w:t>.</w:t>
            </w:r>
          </w:p>
          <w:p w14:paraId="28EEBB5E" w14:textId="77777777" w:rsidR="003838A7" w:rsidRDefault="00000000">
            <w:pPr>
              <w:jc w:val="center"/>
              <w:rPr>
                <w:b/>
                <w:bCs/>
                <w:color w:val="FF0000"/>
              </w:rPr>
            </w:pPr>
            <w:r>
              <w:rPr>
                <w:b/>
                <w:bCs/>
                <w:color w:val="FF0000"/>
              </w:rPr>
              <w:t>&lt; Unchanged text omitted &gt;</w:t>
            </w:r>
          </w:p>
          <w:p w14:paraId="6996D9BE" w14:textId="77777777" w:rsidR="003838A7" w:rsidRDefault="00000000">
            <w:pPr>
              <w:pStyle w:val="40"/>
              <w:rPr>
                <w:rFonts w:eastAsiaTheme="minorEastAsia"/>
              </w:rPr>
            </w:pPr>
            <w:r>
              <w:rPr>
                <w:rFonts w:eastAsiaTheme="minorEastAsia"/>
              </w:rPr>
              <w:t>7.9.6.2</w:t>
            </w:r>
            <w:r>
              <w:rPr>
                <w:rFonts w:eastAsiaTheme="minorEastAsia"/>
              </w:rPr>
              <w:tab/>
              <w:t>Full calibration</w:t>
            </w:r>
          </w:p>
          <w:p w14:paraId="5B2C2AA2" w14:textId="77777777" w:rsidR="003838A7" w:rsidRDefault="00000000">
            <w:pPr>
              <w:widowControl w:val="0"/>
              <w:rPr>
                <w:rFonts w:eastAsiaTheme="minorEastAsia"/>
                <w:lang w:eastAsia="zh-CN"/>
              </w:rPr>
            </w:pPr>
            <w:r>
              <w:rPr>
                <w:rFonts w:eastAsiaTheme="minorEastAsia"/>
                <w:lang w:val="en-US" w:eastAsia="ko-KR"/>
              </w:rPr>
              <w:t>For the purpose of</w:t>
            </w:r>
            <w:r>
              <w:rPr>
                <w:rFonts w:eastAsiaTheme="minorEastAsia" w:hint="eastAsia"/>
                <w:lang w:val="en-US" w:eastAsia="ko-KR"/>
              </w:rPr>
              <w:t xml:space="preserve"> full calibration </w:t>
            </w:r>
            <w:r>
              <w:rPr>
                <w:rFonts w:eastAsiaTheme="minorEastAsia"/>
                <w:lang w:val="en-US" w:eastAsia="ko-KR"/>
              </w:rPr>
              <w:t>including</w:t>
            </w:r>
            <w:r>
              <w:rPr>
                <w:rFonts w:eastAsiaTheme="minorEastAsia" w:hint="eastAsia"/>
                <w:lang w:val="en-US" w:eastAsia="ko-KR"/>
              </w:rPr>
              <w:t xml:space="preserve"> the fast fading modelling</w:t>
            </w:r>
            <w:r>
              <w:rPr>
                <w:rFonts w:eastAsiaTheme="minorEastAsia"/>
                <w:lang w:val="en-US" w:eastAsia="ko-KR"/>
              </w:rPr>
              <w:t xml:space="preserve"> for sensing scenarios UAV</w:t>
            </w:r>
            <w:r>
              <w:rPr>
                <w:rFonts w:eastAsiaTheme="minorEastAsia"/>
                <w:lang w:eastAsia="ko-KR"/>
              </w:rPr>
              <w:t>, human, automotive and AGV</w:t>
            </w:r>
            <w:r>
              <w:rPr>
                <w:rFonts w:eastAsiaTheme="minorEastAsia"/>
                <w:lang w:val="en-US" w:eastAsia="ko-KR"/>
              </w:rPr>
              <w:t xml:space="preserve">, </w:t>
            </w:r>
            <w:r>
              <w:rPr>
                <w:rFonts w:eastAsia="等线"/>
                <w:iCs/>
              </w:rPr>
              <w:t>the</w:t>
            </w:r>
            <w:r>
              <w:rPr>
                <w:rFonts w:eastAsiaTheme="minorEastAsia"/>
                <w:lang w:eastAsia="ko-KR"/>
              </w:rPr>
              <w:t xml:space="preserve"> calibration parameters are respectively provided in Table 7.9.6.2-1/2/3/4.</w:t>
            </w:r>
            <w:r>
              <w:rPr>
                <w:rFonts w:eastAsiaTheme="minorEastAsia" w:hint="eastAsia"/>
                <w:lang w:val="en-US" w:eastAsia="ko-KR"/>
              </w:rPr>
              <w:t xml:space="preserve"> </w:t>
            </w:r>
            <w:r>
              <w:rPr>
                <w:rFonts w:eastAsiaTheme="minorEastAsia" w:hint="eastAsia"/>
                <w:lang w:eastAsia="ko-KR"/>
              </w:rPr>
              <w:t>U</w:t>
            </w:r>
            <w:r>
              <w:rPr>
                <w:rFonts w:eastAsiaTheme="minorEastAsia"/>
              </w:rPr>
              <w:t xml:space="preserve">nspecified parameters </w:t>
            </w:r>
            <w:r>
              <w:rPr>
                <w:rFonts w:eastAsiaTheme="minorEastAsia" w:hint="eastAsia"/>
                <w:lang w:eastAsia="ko-KR"/>
              </w:rPr>
              <w:t xml:space="preserve">in </w:t>
            </w:r>
            <w:r>
              <w:rPr>
                <w:rFonts w:eastAsiaTheme="minorEastAsia"/>
                <w:lang w:eastAsia="ko-KR"/>
              </w:rPr>
              <w:t>the t</w:t>
            </w:r>
            <w:r>
              <w:rPr>
                <w:rFonts w:eastAsiaTheme="minorEastAsia" w:hint="eastAsia"/>
                <w:lang w:eastAsia="ko-KR"/>
              </w:rPr>
              <w:t>able</w:t>
            </w:r>
            <w:r>
              <w:rPr>
                <w:rFonts w:eastAsiaTheme="minorEastAsia"/>
                <w:lang w:eastAsia="ko-KR"/>
              </w:rPr>
              <w:t>s</w:t>
            </w:r>
            <w:r>
              <w:rPr>
                <w:rFonts w:eastAsiaTheme="minorEastAsia" w:hint="eastAsia"/>
                <w:lang w:eastAsia="ko-KR"/>
              </w:rPr>
              <w:t xml:space="preserve"> </w:t>
            </w:r>
            <w:r>
              <w:rPr>
                <w:rFonts w:eastAsiaTheme="minorEastAsia"/>
              </w:rPr>
              <w:t xml:space="preserve">are the same as </w:t>
            </w:r>
            <w:r>
              <w:rPr>
                <w:rFonts w:eastAsiaTheme="minorEastAsia" w:hint="eastAsia"/>
                <w:lang w:eastAsia="ko-KR"/>
              </w:rPr>
              <w:t>those</w:t>
            </w:r>
            <w:r>
              <w:rPr>
                <w:rFonts w:eastAsiaTheme="minorEastAsia"/>
                <w:lang w:eastAsia="ko-KR"/>
              </w:rPr>
              <w:t xml:space="preserve"> </w:t>
            </w:r>
            <w:r>
              <w:rPr>
                <w:rFonts w:eastAsiaTheme="minorEastAsia"/>
              </w:rPr>
              <w:t xml:space="preserve">in </w:t>
            </w:r>
            <w:r>
              <w:rPr>
                <w:rFonts w:eastAsiaTheme="minorEastAsia" w:hint="eastAsia"/>
                <w:lang w:eastAsia="ko-KR"/>
              </w:rPr>
              <w:t>T</w:t>
            </w:r>
            <w:r>
              <w:rPr>
                <w:rFonts w:eastAsiaTheme="minorEastAsia"/>
              </w:rPr>
              <w:t>able 7.9.6.1-1/2/3/4 for the same sensing target. If still not specified, the parameters in Table 7.9.6.2-1 are used</w:t>
            </w:r>
            <w:r>
              <w:rPr>
                <w:rFonts w:eastAsiaTheme="minorEastAsia" w:hint="eastAsia"/>
                <w:lang w:eastAsia="ko-KR"/>
              </w:rPr>
              <w:t>.</w:t>
            </w:r>
            <w:r>
              <w:rPr>
                <w:rFonts w:eastAsiaTheme="minorEastAsia"/>
                <w:lang w:eastAsia="ko-KR"/>
              </w:rPr>
              <w:t xml:space="preserve"> </w:t>
            </w:r>
            <w:r>
              <w:rPr>
                <w:rFonts w:eastAsiaTheme="minorEastAsia"/>
                <w:lang w:val="en-US" w:eastAsia="ko-KR"/>
              </w:rPr>
              <w:t xml:space="preserve">The calibration results based on TR 38.900 V19.0.0 can be found in </w:t>
            </w:r>
            <w:ins w:id="5" w:author="Vogedes, Jerome" w:date="2025-11-04T11:02:00Z">
              <w:r>
                <w:rPr>
                  <w:rFonts w:eastAsiaTheme="minorEastAsia"/>
                  <w:lang w:eastAsia="ko-KR"/>
                </w:rPr>
                <w:t>R1-250</w:t>
              </w:r>
              <w:r>
                <w:rPr>
                  <w:rFonts w:eastAsiaTheme="minorEastAsia"/>
                  <w:highlight w:val="yellow"/>
                  <w:lang w:eastAsia="ko-KR"/>
                </w:rPr>
                <w:t>xxxx</w:t>
              </w:r>
            </w:ins>
            <w:del w:id="6" w:author="Vogedes, Jerome" w:date="2025-11-04T11:02:00Z">
              <w:r>
                <w:rPr>
                  <w:rFonts w:eastAsiaTheme="minorEastAsia"/>
                  <w:lang w:val="en-US" w:eastAsia="ko-KR"/>
                </w:rPr>
                <w:delText>R1-2506616</w:delText>
              </w:r>
            </w:del>
            <w:r>
              <w:rPr>
                <w:rFonts w:eastAsiaTheme="minorEastAsia"/>
                <w:lang w:val="en-US" w:eastAsia="ko-KR"/>
              </w:rPr>
              <w:t>.</w:t>
            </w:r>
          </w:p>
          <w:p w14:paraId="486C762C" w14:textId="77777777" w:rsidR="003838A7" w:rsidRDefault="00000000">
            <w:pPr>
              <w:jc w:val="center"/>
              <w:rPr>
                <w:b/>
                <w:bCs/>
                <w:color w:val="FF0000"/>
              </w:rPr>
            </w:pPr>
            <w:r>
              <w:rPr>
                <w:b/>
                <w:bCs/>
                <w:color w:val="FF0000"/>
              </w:rPr>
              <w:t>&lt; Unchanged text omitted &gt;</w:t>
            </w:r>
          </w:p>
        </w:tc>
      </w:tr>
    </w:tbl>
    <w:p w14:paraId="4E5D426B" w14:textId="77777777" w:rsidR="003838A7" w:rsidRDefault="003838A7">
      <w:pPr>
        <w:pStyle w:val="affffe"/>
        <w:ind w:left="420" w:firstLine="0"/>
        <w:rPr>
          <w:rFonts w:eastAsiaTheme="minorEastAsia"/>
          <w:i/>
          <w:iCs/>
        </w:rPr>
      </w:pPr>
    </w:p>
    <w:p w14:paraId="6AC9E5C6" w14:textId="77777777" w:rsidR="003838A7" w:rsidRDefault="00000000">
      <w:pPr>
        <w:rPr>
          <w:rFonts w:eastAsiaTheme="minorEastAsia"/>
          <w:b/>
          <w:bCs/>
          <w:u w:val="single"/>
          <w:lang w:eastAsia="zh-CN"/>
        </w:rPr>
      </w:pPr>
      <w:r>
        <w:rPr>
          <w:rFonts w:eastAsiaTheme="minorEastAsia"/>
          <w:b/>
          <w:bCs/>
          <w:u w:val="single"/>
          <w:lang w:eastAsia="zh-CN"/>
        </w:rPr>
        <w:t>R1-2509126</w:t>
      </w:r>
    </w:p>
    <w:p w14:paraId="5E80D424" w14:textId="77777777" w:rsidR="003838A7" w:rsidRDefault="00000000">
      <w:pPr>
        <w:tabs>
          <w:tab w:val="left" w:pos="0"/>
        </w:tabs>
        <w:rPr>
          <w:rFonts w:eastAsiaTheme="minorEastAsia"/>
          <w:szCs w:val="20"/>
          <w:lang w:eastAsia="zh-CN"/>
        </w:rPr>
      </w:pPr>
      <w:r>
        <w:rPr>
          <w:rFonts w:eastAsiaTheme="minorEastAsia"/>
          <w:szCs w:val="20"/>
          <w:lang w:eastAsia="zh-CN"/>
        </w:rPr>
        <w:t xml:space="preserve">This contribution </w:t>
      </w:r>
      <w:r>
        <w:rPr>
          <w:szCs w:val="20"/>
          <w:lang w:eastAsia="zh-CN"/>
        </w:rPr>
        <w:t>includes</w:t>
      </w:r>
      <w:r>
        <w:rPr>
          <w:rFonts w:eastAsiaTheme="minorEastAsia"/>
          <w:szCs w:val="20"/>
          <w:lang w:eastAsia="zh-CN"/>
        </w:rPr>
        <w:t xml:space="preserve"> the correct set of calibration results related to TP in R1-2509125. </w:t>
      </w:r>
    </w:p>
    <w:p w14:paraId="0F57429F" w14:textId="77777777" w:rsidR="003838A7" w:rsidRDefault="003838A7">
      <w:pPr>
        <w:rPr>
          <w:rFonts w:eastAsiaTheme="minorEastAsia"/>
          <w:color w:val="FF0000"/>
          <w:lang w:eastAsia="zh-CN"/>
        </w:rPr>
      </w:pPr>
    </w:p>
    <w:p w14:paraId="21A38390" w14:textId="77777777" w:rsidR="003838A7" w:rsidRDefault="00000000">
      <w:pPr>
        <w:rPr>
          <w:rFonts w:eastAsiaTheme="minorEastAsia"/>
          <w:lang w:eastAsia="zh-CN"/>
        </w:rPr>
      </w:pPr>
      <w:r>
        <w:rPr>
          <w:rFonts w:eastAsiaTheme="minorEastAsia"/>
          <w:color w:val="FF0000"/>
          <w:lang w:eastAsia="zh-CN"/>
        </w:rPr>
        <w:t>[Moderator’s note]: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above TP is to correctly capture all calibration results submitted at RAN1 #122. Therefore, the TP should be agreeable.  </w:t>
      </w:r>
    </w:p>
    <w:p w14:paraId="518F212B" w14:textId="77777777" w:rsidR="00FF61D9" w:rsidRPr="00FF61D9" w:rsidRDefault="00FF61D9" w:rsidP="00FF61D9">
      <w:pPr>
        <w:pStyle w:val="a3"/>
        <w:rPr>
          <w:rFonts w:eastAsiaTheme="minorEastAsia"/>
          <w:lang w:eastAsia="zh-CN"/>
        </w:rPr>
      </w:pPr>
    </w:p>
    <w:p w14:paraId="18FAEED3" w14:textId="77777777" w:rsidR="003838A7" w:rsidRDefault="00000000" w:rsidP="00FF61D9">
      <w:pPr>
        <w:pStyle w:val="a3"/>
        <w:rPr>
          <w:szCs w:val="20"/>
          <w:highlight w:val="yellow"/>
        </w:rPr>
      </w:pPr>
      <w:r>
        <w:rPr>
          <w:szCs w:val="20"/>
          <w:highlight w:val="yellow"/>
        </w:rPr>
        <w:t xml:space="preserve">[FL1] Proposal 3.1 </w:t>
      </w:r>
    </w:p>
    <w:p w14:paraId="6DA8E160" w14:textId="67F47E3B" w:rsidR="003838A7" w:rsidRDefault="00000000">
      <w:pPr>
        <w:pStyle w:val="affffe"/>
        <w:numPr>
          <w:ilvl w:val="0"/>
          <w:numId w:val="34"/>
        </w:numPr>
        <w:rPr>
          <w:rFonts w:eastAsiaTheme="minorEastAsia"/>
          <w:szCs w:val="20"/>
          <w:lang w:eastAsia="zh-CN"/>
        </w:rPr>
      </w:pPr>
      <w:r>
        <w:rPr>
          <w:rFonts w:eastAsiaTheme="minorEastAsia"/>
          <w:szCs w:val="20"/>
          <w:lang w:eastAsia="zh-CN"/>
        </w:rPr>
        <w:t>R1-250912</w:t>
      </w:r>
      <w:r w:rsidR="006C6E4F">
        <w:rPr>
          <w:rFonts w:eastAsiaTheme="minorEastAsia" w:hint="eastAsia"/>
          <w:szCs w:val="20"/>
          <w:lang w:eastAsia="zh-CN"/>
        </w:rPr>
        <w:t>6</w:t>
      </w:r>
      <w:r>
        <w:rPr>
          <w:rFonts w:eastAsiaTheme="minorEastAsia"/>
          <w:szCs w:val="20"/>
          <w:lang w:eastAsia="zh-CN"/>
        </w:rPr>
        <w:t xml:space="preserve"> which includes full set of calibration results for ISA</w:t>
      </w:r>
      <w:r>
        <w:rPr>
          <w:rFonts w:eastAsiaTheme="minorEastAsia" w:hint="eastAsia"/>
          <w:szCs w:val="20"/>
          <w:lang w:eastAsia="zh-CN"/>
        </w:rPr>
        <w:t>C</w:t>
      </w:r>
      <w:r>
        <w:rPr>
          <w:rFonts w:eastAsiaTheme="minorEastAsia"/>
          <w:szCs w:val="20"/>
          <w:lang w:eastAsia="zh-CN"/>
        </w:rPr>
        <w:t xml:space="preserve"> channel is agreed</w:t>
      </w:r>
    </w:p>
    <w:p w14:paraId="02DB2015" w14:textId="77777777" w:rsidR="003838A7" w:rsidRDefault="00000000">
      <w:pPr>
        <w:pStyle w:val="affffe"/>
        <w:numPr>
          <w:ilvl w:val="0"/>
          <w:numId w:val="34"/>
        </w:numPr>
        <w:rPr>
          <w:rFonts w:eastAsiaTheme="minorEastAsia"/>
          <w:szCs w:val="20"/>
          <w:lang w:eastAsia="zh-CN"/>
        </w:rPr>
      </w:pPr>
      <w:r>
        <w:rPr>
          <w:rFonts w:eastAsiaTheme="minorEastAsia"/>
          <w:szCs w:val="20"/>
          <w:lang w:eastAsia="zh-CN"/>
        </w:rPr>
        <w:t>The following TP is endorsed for TR 38.901 v19.1.0</w:t>
      </w:r>
    </w:p>
    <w:p w14:paraId="2B6A7104" w14:textId="77777777" w:rsidR="003838A7" w:rsidRDefault="003838A7">
      <w:pPr>
        <w:rPr>
          <w:rFonts w:eastAsiaTheme="minorEastAsia"/>
          <w:lang w:eastAsia="zh-CN"/>
        </w:rPr>
      </w:pPr>
    </w:p>
    <w:tbl>
      <w:tblPr>
        <w:tblStyle w:val="affff3"/>
        <w:tblW w:w="0" w:type="auto"/>
        <w:jc w:val="center"/>
        <w:tblLook w:val="04A0" w:firstRow="1" w:lastRow="0" w:firstColumn="1" w:lastColumn="0" w:noHBand="0" w:noVBand="1"/>
      </w:tblPr>
      <w:tblGrid>
        <w:gridCol w:w="9434"/>
      </w:tblGrid>
      <w:tr w:rsidR="003838A7" w14:paraId="077E9AE9" w14:textId="77777777">
        <w:trPr>
          <w:jc w:val="center"/>
        </w:trPr>
        <w:tc>
          <w:tcPr>
            <w:tcW w:w="9434" w:type="dxa"/>
          </w:tcPr>
          <w:p w14:paraId="2D7E6074" w14:textId="77777777" w:rsidR="003838A7" w:rsidRDefault="00000000">
            <w:pPr>
              <w:jc w:val="center"/>
              <w:rPr>
                <w:b/>
                <w:bCs/>
                <w:color w:val="FF0000"/>
              </w:rPr>
            </w:pPr>
            <w:r>
              <w:rPr>
                <w:b/>
                <w:bCs/>
                <w:color w:val="FF0000"/>
              </w:rPr>
              <w:lastRenderedPageBreak/>
              <w:t>&lt; Unchanged text omitted &gt;</w:t>
            </w:r>
          </w:p>
          <w:p w14:paraId="6446FCE2" w14:textId="77777777" w:rsidR="003838A7" w:rsidRDefault="00000000">
            <w:pPr>
              <w:pStyle w:val="3"/>
              <w:rPr>
                <w:rFonts w:eastAsiaTheme="minorEastAsia"/>
              </w:rPr>
            </w:pPr>
            <w:r>
              <w:rPr>
                <w:rFonts w:eastAsiaTheme="minorEastAsia"/>
              </w:rPr>
              <w:t>7.</w:t>
            </w:r>
            <w:r>
              <w:rPr>
                <w:rFonts w:eastAsiaTheme="minorEastAsia"/>
                <w:lang w:eastAsia="ko-KR"/>
              </w:rPr>
              <w:t>9.6</w:t>
            </w:r>
            <w:r>
              <w:rPr>
                <w:rFonts w:eastAsiaTheme="minorEastAsia"/>
              </w:rPr>
              <w:tab/>
              <w:t>Channel model calibration</w:t>
            </w:r>
          </w:p>
          <w:p w14:paraId="12605387" w14:textId="77777777" w:rsidR="003838A7" w:rsidRDefault="00000000">
            <w:pPr>
              <w:pStyle w:val="40"/>
              <w:rPr>
                <w:rFonts w:eastAsiaTheme="minorEastAsia"/>
              </w:rPr>
            </w:pPr>
            <w:r>
              <w:rPr>
                <w:rFonts w:eastAsiaTheme="minorEastAsia"/>
              </w:rPr>
              <w:t>7.9.6.1</w:t>
            </w:r>
            <w:r>
              <w:rPr>
                <w:rFonts w:eastAsiaTheme="minorEastAsia"/>
              </w:rPr>
              <w:tab/>
              <w:t>Large scale calibration</w:t>
            </w:r>
          </w:p>
          <w:p w14:paraId="14712B53" w14:textId="3B31D5F8" w:rsidR="003838A7" w:rsidRDefault="00000000">
            <w:pPr>
              <w:widowControl w:val="0"/>
              <w:rPr>
                <w:rFonts w:eastAsiaTheme="minorEastAsia"/>
                <w:lang w:eastAsia="ko-KR"/>
              </w:rPr>
            </w:pPr>
            <w:r>
              <w:rPr>
                <w:rFonts w:eastAsiaTheme="minorEastAsia"/>
                <w:lang w:eastAsia="ko-KR"/>
              </w:rPr>
              <w:t xml:space="preserve">For the </w:t>
            </w:r>
            <w:r>
              <w:rPr>
                <w:rFonts w:eastAsia="等线"/>
                <w:iCs/>
              </w:rPr>
              <w:t>purposes</w:t>
            </w:r>
            <w:r>
              <w:rPr>
                <w:rFonts w:eastAsiaTheme="minorEastAsia"/>
                <w:lang w:eastAsia="ko-KR"/>
              </w:rPr>
              <w:t xml:space="preserve"> of large scale calibration without fast fading modelling for sensing targets UAV, human, automotive and AGV, the following calibration parameters are respectively provided in Table 7.9.6.1-1/2</w:t>
            </w:r>
            <w:r>
              <w:rPr>
                <w:rFonts w:eastAsiaTheme="minorEastAsia"/>
                <w:lang w:eastAsia="zh-CN"/>
              </w:rPr>
              <w:t>/</w:t>
            </w:r>
            <w:r>
              <w:rPr>
                <w:rFonts w:eastAsiaTheme="minorEastAsia"/>
                <w:lang w:eastAsia="ko-KR"/>
              </w:rPr>
              <w:t>3</w:t>
            </w:r>
            <w:r>
              <w:rPr>
                <w:rFonts w:eastAsiaTheme="minorEastAsia"/>
                <w:lang w:eastAsia="zh-CN"/>
              </w:rPr>
              <w:t>/</w:t>
            </w:r>
            <w:r>
              <w:rPr>
                <w:rFonts w:eastAsiaTheme="minorEastAsia"/>
                <w:lang w:eastAsia="ko-KR"/>
              </w:rPr>
              <w:t>4. Unspecified parameters in Table 7.9.6.1-2</w:t>
            </w:r>
            <w:r>
              <w:rPr>
                <w:rFonts w:eastAsiaTheme="minorEastAsia"/>
                <w:lang w:eastAsia="zh-CN"/>
              </w:rPr>
              <w:t>/</w:t>
            </w:r>
            <w:r>
              <w:rPr>
                <w:rFonts w:eastAsiaTheme="minorEastAsia"/>
                <w:lang w:eastAsia="ko-KR"/>
              </w:rPr>
              <w:t>3</w:t>
            </w:r>
            <w:r>
              <w:rPr>
                <w:rFonts w:eastAsiaTheme="minorEastAsia"/>
                <w:lang w:eastAsia="zh-CN"/>
              </w:rPr>
              <w:t>/</w:t>
            </w:r>
            <w:r>
              <w:rPr>
                <w:rFonts w:eastAsiaTheme="minorEastAsia"/>
                <w:lang w:eastAsia="ko-KR"/>
              </w:rPr>
              <w:t xml:space="preserve">4 are the same as those in Table 7.9.6.1-1. The calibration results based on </w:t>
            </w:r>
            <w:r>
              <w:rPr>
                <w:rFonts w:eastAsiaTheme="minorEastAsia"/>
                <w:lang w:val="en-US" w:eastAsia="ko-KR"/>
              </w:rPr>
              <w:t xml:space="preserve">TR 38.901 V19.0.0 </w:t>
            </w:r>
            <w:r>
              <w:rPr>
                <w:rFonts w:eastAsiaTheme="minorEastAsia"/>
                <w:lang w:eastAsia="ko-KR"/>
              </w:rPr>
              <w:t xml:space="preserve">can be found in </w:t>
            </w:r>
            <w:r>
              <w:rPr>
                <w:rFonts w:eastAsiaTheme="minorEastAsia"/>
                <w:color w:val="FF0000"/>
                <w:szCs w:val="20"/>
                <w:lang w:eastAsia="zh-CN"/>
              </w:rPr>
              <w:t>R1-250912</w:t>
            </w:r>
            <w:r w:rsidR="007719B5">
              <w:rPr>
                <w:rFonts w:eastAsiaTheme="minorEastAsia" w:hint="eastAsia"/>
                <w:color w:val="FF0000"/>
                <w:szCs w:val="20"/>
                <w:lang w:eastAsia="zh-CN"/>
              </w:rPr>
              <w:t>6</w:t>
            </w:r>
            <w:r>
              <w:rPr>
                <w:rFonts w:eastAsiaTheme="minorEastAsia"/>
                <w:strike/>
                <w:color w:val="FF0000"/>
                <w:szCs w:val="20"/>
                <w:lang w:eastAsia="zh-CN"/>
              </w:rPr>
              <w:t>R1-2506616</w:t>
            </w:r>
            <w:r>
              <w:rPr>
                <w:rFonts w:eastAsiaTheme="minorEastAsia"/>
                <w:lang w:eastAsia="ko-KR"/>
              </w:rPr>
              <w:t>.</w:t>
            </w:r>
          </w:p>
          <w:p w14:paraId="5497DB5A" w14:textId="77777777" w:rsidR="003838A7" w:rsidRDefault="00000000">
            <w:pPr>
              <w:jc w:val="center"/>
              <w:rPr>
                <w:b/>
                <w:bCs/>
                <w:color w:val="FF0000"/>
              </w:rPr>
            </w:pPr>
            <w:r>
              <w:rPr>
                <w:b/>
                <w:bCs/>
                <w:color w:val="FF0000"/>
              </w:rPr>
              <w:t>&lt; Unchanged text omitted &gt;</w:t>
            </w:r>
          </w:p>
          <w:p w14:paraId="60C7017B" w14:textId="77777777" w:rsidR="003838A7" w:rsidRDefault="00000000">
            <w:pPr>
              <w:pStyle w:val="40"/>
              <w:rPr>
                <w:rFonts w:eastAsiaTheme="minorEastAsia"/>
              </w:rPr>
            </w:pPr>
            <w:r>
              <w:rPr>
                <w:rFonts w:eastAsiaTheme="minorEastAsia"/>
              </w:rPr>
              <w:t>7.9.6.2</w:t>
            </w:r>
            <w:r>
              <w:rPr>
                <w:rFonts w:eastAsiaTheme="minorEastAsia"/>
              </w:rPr>
              <w:tab/>
              <w:t>Full calibration</w:t>
            </w:r>
          </w:p>
          <w:p w14:paraId="4D90BA34" w14:textId="60CC57FA" w:rsidR="003838A7" w:rsidRDefault="00000000">
            <w:pPr>
              <w:widowControl w:val="0"/>
              <w:rPr>
                <w:rFonts w:eastAsiaTheme="minorEastAsia"/>
                <w:lang w:eastAsia="zh-CN"/>
              </w:rPr>
            </w:pPr>
            <w:r>
              <w:rPr>
                <w:rFonts w:eastAsiaTheme="minorEastAsia"/>
                <w:lang w:val="en-US" w:eastAsia="ko-KR"/>
              </w:rPr>
              <w:t>For the purpose of</w:t>
            </w:r>
            <w:r>
              <w:rPr>
                <w:rFonts w:eastAsiaTheme="minorEastAsia" w:hint="eastAsia"/>
                <w:lang w:val="en-US" w:eastAsia="ko-KR"/>
              </w:rPr>
              <w:t xml:space="preserve"> full calibration </w:t>
            </w:r>
            <w:r>
              <w:rPr>
                <w:rFonts w:eastAsiaTheme="minorEastAsia"/>
                <w:lang w:val="en-US" w:eastAsia="ko-KR"/>
              </w:rPr>
              <w:t>including</w:t>
            </w:r>
            <w:r>
              <w:rPr>
                <w:rFonts w:eastAsiaTheme="minorEastAsia" w:hint="eastAsia"/>
                <w:lang w:val="en-US" w:eastAsia="ko-KR"/>
              </w:rPr>
              <w:t xml:space="preserve"> the fast fading modelling</w:t>
            </w:r>
            <w:r>
              <w:rPr>
                <w:rFonts w:eastAsiaTheme="minorEastAsia"/>
                <w:lang w:val="en-US" w:eastAsia="ko-KR"/>
              </w:rPr>
              <w:t xml:space="preserve"> for sensing scenarios UAV</w:t>
            </w:r>
            <w:r>
              <w:rPr>
                <w:rFonts w:eastAsiaTheme="minorEastAsia"/>
                <w:lang w:eastAsia="ko-KR"/>
              </w:rPr>
              <w:t>, human, automotive and AGV</w:t>
            </w:r>
            <w:r>
              <w:rPr>
                <w:rFonts w:eastAsiaTheme="minorEastAsia"/>
                <w:lang w:val="en-US" w:eastAsia="ko-KR"/>
              </w:rPr>
              <w:t xml:space="preserve">, </w:t>
            </w:r>
            <w:r>
              <w:rPr>
                <w:rFonts w:eastAsia="等线"/>
                <w:iCs/>
              </w:rPr>
              <w:t>the</w:t>
            </w:r>
            <w:r>
              <w:rPr>
                <w:rFonts w:eastAsiaTheme="minorEastAsia"/>
                <w:lang w:eastAsia="ko-KR"/>
              </w:rPr>
              <w:t xml:space="preserve"> calibration parameters are respectively provided in Table 7.9.6.2-1/2/3/4.</w:t>
            </w:r>
            <w:r>
              <w:rPr>
                <w:rFonts w:eastAsiaTheme="minorEastAsia" w:hint="eastAsia"/>
                <w:lang w:val="en-US" w:eastAsia="ko-KR"/>
              </w:rPr>
              <w:t xml:space="preserve"> </w:t>
            </w:r>
            <w:r>
              <w:rPr>
                <w:rFonts w:eastAsiaTheme="minorEastAsia" w:hint="eastAsia"/>
                <w:lang w:eastAsia="ko-KR"/>
              </w:rPr>
              <w:t>U</w:t>
            </w:r>
            <w:r>
              <w:rPr>
                <w:rFonts w:eastAsiaTheme="minorEastAsia"/>
              </w:rPr>
              <w:t xml:space="preserve">nspecified parameters </w:t>
            </w:r>
            <w:r>
              <w:rPr>
                <w:rFonts w:eastAsiaTheme="minorEastAsia" w:hint="eastAsia"/>
                <w:lang w:eastAsia="ko-KR"/>
              </w:rPr>
              <w:t xml:space="preserve">in </w:t>
            </w:r>
            <w:r>
              <w:rPr>
                <w:rFonts w:eastAsiaTheme="minorEastAsia"/>
                <w:lang w:eastAsia="ko-KR"/>
              </w:rPr>
              <w:t>the t</w:t>
            </w:r>
            <w:r>
              <w:rPr>
                <w:rFonts w:eastAsiaTheme="minorEastAsia" w:hint="eastAsia"/>
                <w:lang w:eastAsia="ko-KR"/>
              </w:rPr>
              <w:t>able</w:t>
            </w:r>
            <w:r>
              <w:rPr>
                <w:rFonts w:eastAsiaTheme="minorEastAsia"/>
                <w:lang w:eastAsia="ko-KR"/>
              </w:rPr>
              <w:t>s</w:t>
            </w:r>
            <w:r>
              <w:rPr>
                <w:rFonts w:eastAsiaTheme="minorEastAsia" w:hint="eastAsia"/>
                <w:lang w:eastAsia="ko-KR"/>
              </w:rPr>
              <w:t xml:space="preserve"> </w:t>
            </w:r>
            <w:r>
              <w:rPr>
                <w:rFonts w:eastAsiaTheme="minorEastAsia"/>
              </w:rPr>
              <w:t xml:space="preserve">are the same as </w:t>
            </w:r>
            <w:r>
              <w:rPr>
                <w:rFonts w:eastAsiaTheme="minorEastAsia" w:hint="eastAsia"/>
                <w:lang w:eastAsia="ko-KR"/>
              </w:rPr>
              <w:t>those</w:t>
            </w:r>
            <w:r>
              <w:rPr>
                <w:rFonts w:eastAsiaTheme="minorEastAsia"/>
                <w:lang w:eastAsia="ko-KR"/>
              </w:rPr>
              <w:t xml:space="preserve"> </w:t>
            </w:r>
            <w:r>
              <w:rPr>
                <w:rFonts w:eastAsiaTheme="minorEastAsia"/>
              </w:rPr>
              <w:t xml:space="preserve">in </w:t>
            </w:r>
            <w:r>
              <w:rPr>
                <w:rFonts w:eastAsiaTheme="minorEastAsia" w:hint="eastAsia"/>
                <w:lang w:eastAsia="ko-KR"/>
              </w:rPr>
              <w:t>T</w:t>
            </w:r>
            <w:r>
              <w:rPr>
                <w:rFonts w:eastAsiaTheme="minorEastAsia"/>
              </w:rPr>
              <w:t>able 7.9.6.1-1/2/3/4 for the same sensing target. If still not specified, the parameters in Table 7.9.6.2-1 are used</w:t>
            </w:r>
            <w:r>
              <w:rPr>
                <w:rFonts w:eastAsiaTheme="minorEastAsia" w:hint="eastAsia"/>
                <w:lang w:eastAsia="ko-KR"/>
              </w:rPr>
              <w:t>.</w:t>
            </w:r>
            <w:r>
              <w:rPr>
                <w:rFonts w:eastAsiaTheme="minorEastAsia"/>
                <w:lang w:eastAsia="ko-KR"/>
              </w:rPr>
              <w:t xml:space="preserve"> </w:t>
            </w:r>
            <w:r>
              <w:rPr>
                <w:rFonts w:eastAsiaTheme="minorEastAsia"/>
                <w:lang w:val="en-US" w:eastAsia="ko-KR"/>
              </w:rPr>
              <w:t xml:space="preserve">The calibration results based on TR 38.900 V19.0.0 can be found in </w:t>
            </w:r>
            <w:r>
              <w:rPr>
                <w:rFonts w:eastAsiaTheme="minorEastAsia"/>
                <w:color w:val="FF0000"/>
                <w:szCs w:val="20"/>
                <w:lang w:eastAsia="zh-CN"/>
              </w:rPr>
              <w:t>R1-250912</w:t>
            </w:r>
            <w:r w:rsidR="007719B5">
              <w:rPr>
                <w:rFonts w:eastAsiaTheme="minorEastAsia" w:hint="eastAsia"/>
                <w:color w:val="FF0000"/>
                <w:szCs w:val="20"/>
                <w:lang w:eastAsia="zh-CN"/>
              </w:rPr>
              <w:t>6</w:t>
            </w:r>
            <w:r>
              <w:rPr>
                <w:rFonts w:eastAsiaTheme="minorEastAsia"/>
                <w:strike/>
                <w:color w:val="FF0000"/>
                <w:szCs w:val="20"/>
                <w:lang w:eastAsia="zh-CN"/>
              </w:rPr>
              <w:t>R1-2506616</w:t>
            </w:r>
            <w:r>
              <w:rPr>
                <w:rFonts w:eastAsiaTheme="minorEastAsia"/>
                <w:lang w:val="en-US" w:eastAsia="ko-KR"/>
              </w:rPr>
              <w:t>.</w:t>
            </w:r>
          </w:p>
          <w:p w14:paraId="444433A8" w14:textId="77777777" w:rsidR="003838A7" w:rsidRDefault="00000000">
            <w:pPr>
              <w:jc w:val="center"/>
              <w:rPr>
                <w:b/>
                <w:bCs/>
                <w:color w:val="FF0000"/>
              </w:rPr>
            </w:pPr>
            <w:r>
              <w:rPr>
                <w:b/>
                <w:bCs/>
                <w:color w:val="FF0000"/>
              </w:rPr>
              <w:t>&lt; Unchanged text omitted &gt;</w:t>
            </w:r>
          </w:p>
        </w:tc>
      </w:tr>
    </w:tbl>
    <w:p w14:paraId="1F099F2F" w14:textId="77777777" w:rsidR="003838A7" w:rsidRDefault="003838A7">
      <w:pPr>
        <w:rPr>
          <w:rFonts w:eastAsiaTheme="minorEastAsia"/>
          <w:lang w:eastAsia="zh-CN"/>
        </w:rPr>
      </w:pPr>
    </w:p>
    <w:tbl>
      <w:tblPr>
        <w:tblStyle w:val="affff3"/>
        <w:tblW w:w="9632" w:type="dxa"/>
        <w:tblLayout w:type="fixed"/>
        <w:tblLook w:val="04A0" w:firstRow="1" w:lastRow="0" w:firstColumn="1" w:lastColumn="0" w:noHBand="0" w:noVBand="1"/>
      </w:tblPr>
      <w:tblGrid>
        <w:gridCol w:w="1413"/>
        <w:gridCol w:w="1276"/>
        <w:gridCol w:w="6943"/>
      </w:tblGrid>
      <w:tr w:rsidR="003838A7" w14:paraId="7FC88A3F" w14:textId="77777777">
        <w:tc>
          <w:tcPr>
            <w:tcW w:w="1413" w:type="dxa"/>
            <w:shd w:val="clear" w:color="auto" w:fill="D9E2F3" w:themeFill="accent1" w:themeFillTint="33"/>
          </w:tcPr>
          <w:p w14:paraId="4F2C8CF0" w14:textId="77777777" w:rsidR="003838A7"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B27BC3C" w14:textId="77777777" w:rsidR="003838A7" w:rsidRDefault="0000000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E6D3CF6" w14:textId="77777777" w:rsidR="003838A7" w:rsidRDefault="00000000">
            <w:pPr>
              <w:widowControl w:val="0"/>
              <w:spacing w:before="60"/>
              <w:rPr>
                <w:rFonts w:eastAsiaTheme="minorEastAsia"/>
                <w:b/>
                <w:bCs/>
                <w:lang w:eastAsia="zh-CN"/>
              </w:rPr>
            </w:pPr>
            <w:r>
              <w:rPr>
                <w:rFonts w:eastAsiaTheme="minorEastAsia"/>
                <w:b/>
                <w:bCs/>
                <w:lang w:eastAsia="zh-CN"/>
              </w:rPr>
              <w:t>Comments</w:t>
            </w:r>
          </w:p>
        </w:tc>
      </w:tr>
      <w:tr w:rsidR="003838A7" w14:paraId="0800D4A8" w14:textId="77777777">
        <w:tc>
          <w:tcPr>
            <w:tcW w:w="1413" w:type="dxa"/>
          </w:tcPr>
          <w:p w14:paraId="4B6C8DC5" w14:textId="77777777" w:rsidR="003838A7" w:rsidRDefault="00000000">
            <w:pPr>
              <w:widowControl w:val="0"/>
              <w:spacing w:before="0"/>
              <w:rPr>
                <w:rFonts w:eastAsia="Malgun Gothic"/>
                <w:lang w:val="en-US" w:eastAsia="ko-KR"/>
              </w:rPr>
            </w:pPr>
            <w:r>
              <w:rPr>
                <w:rFonts w:eastAsia="Malgun Gothic"/>
                <w:lang w:val="en-US" w:eastAsia="ko-KR"/>
              </w:rPr>
              <w:t>OPPO</w:t>
            </w:r>
          </w:p>
        </w:tc>
        <w:tc>
          <w:tcPr>
            <w:tcW w:w="1276" w:type="dxa"/>
          </w:tcPr>
          <w:p w14:paraId="1E879436" w14:textId="77777777" w:rsidR="003838A7" w:rsidRDefault="00000000">
            <w:pPr>
              <w:widowControl w:val="0"/>
              <w:spacing w:before="0"/>
              <w:rPr>
                <w:rFonts w:eastAsia="Malgun Gothic"/>
                <w:lang w:val="en-US" w:eastAsia="ko-KR"/>
              </w:rPr>
            </w:pPr>
            <w:r>
              <w:rPr>
                <w:rFonts w:eastAsia="Malgun Gothic"/>
                <w:lang w:val="en-US" w:eastAsia="ko-KR"/>
              </w:rPr>
              <w:t>Yes</w:t>
            </w:r>
          </w:p>
        </w:tc>
        <w:tc>
          <w:tcPr>
            <w:tcW w:w="6943" w:type="dxa"/>
          </w:tcPr>
          <w:p w14:paraId="524DA6B2" w14:textId="77777777" w:rsidR="003838A7" w:rsidRDefault="003838A7">
            <w:pPr>
              <w:widowControl w:val="0"/>
              <w:spacing w:before="0"/>
              <w:rPr>
                <w:rFonts w:eastAsiaTheme="minorEastAsia"/>
                <w:lang w:val="en-US" w:eastAsia="zh-CN"/>
              </w:rPr>
            </w:pPr>
          </w:p>
        </w:tc>
      </w:tr>
      <w:tr w:rsidR="003838A7" w14:paraId="746361C0" w14:textId="77777777">
        <w:tc>
          <w:tcPr>
            <w:tcW w:w="1413" w:type="dxa"/>
          </w:tcPr>
          <w:p w14:paraId="22EAEA47" w14:textId="77777777" w:rsidR="003838A7" w:rsidRDefault="00000000">
            <w:pPr>
              <w:widowControl w:val="0"/>
              <w:spacing w:before="0"/>
              <w:rPr>
                <w:rFonts w:ascii="Times New Roman" w:eastAsia="宋体" w:hAnsi="Times New Roman"/>
                <w:lang w:val="en-US" w:eastAsia="zh-CN"/>
              </w:rPr>
            </w:pPr>
            <w:r>
              <w:rPr>
                <w:rFonts w:ascii="Times New Roman" w:eastAsia="宋体" w:hAnsi="Times New Roman"/>
                <w:lang w:val="en-US" w:eastAsia="zh-CN"/>
              </w:rPr>
              <w:t>Nokia, NSB</w:t>
            </w:r>
          </w:p>
        </w:tc>
        <w:tc>
          <w:tcPr>
            <w:tcW w:w="1276" w:type="dxa"/>
          </w:tcPr>
          <w:p w14:paraId="292A76F1" w14:textId="77777777" w:rsidR="003838A7" w:rsidRDefault="00000000">
            <w:pPr>
              <w:widowControl w:val="0"/>
              <w:spacing w:before="0"/>
              <w:rPr>
                <w:rFonts w:ascii="Times New Roman" w:eastAsia="Malgun Gothic" w:hAnsi="Times New Roman"/>
                <w:lang w:eastAsia="ko-KR"/>
              </w:rPr>
            </w:pPr>
            <w:r>
              <w:rPr>
                <w:rFonts w:ascii="Times New Roman" w:eastAsia="Malgun Gothic" w:hAnsi="Times New Roman"/>
                <w:lang w:eastAsia="ko-KR"/>
              </w:rPr>
              <w:t>Yes</w:t>
            </w:r>
          </w:p>
        </w:tc>
        <w:tc>
          <w:tcPr>
            <w:tcW w:w="6943" w:type="dxa"/>
          </w:tcPr>
          <w:p w14:paraId="5D21CA86" w14:textId="77777777" w:rsidR="003838A7" w:rsidRDefault="003838A7">
            <w:pPr>
              <w:widowControl w:val="0"/>
              <w:spacing w:before="0"/>
              <w:rPr>
                <w:rFonts w:ascii="Times New Roman" w:eastAsiaTheme="minorEastAsia" w:hAnsi="Times New Roman"/>
                <w:lang w:val="en-US" w:eastAsia="zh-CN"/>
              </w:rPr>
            </w:pPr>
          </w:p>
        </w:tc>
      </w:tr>
      <w:tr w:rsidR="003838A7" w14:paraId="5A700D26" w14:textId="77777777">
        <w:tc>
          <w:tcPr>
            <w:tcW w:w="1413" w:type="dxa"/>
          </w:tcPr>
          <w:p w14:paraId="23A9F23F" w14:textId="77777777" w:rsidR="003838A7" w:rsidRDefault="00000000">
            <w:pPr>
              <w:widowControl w:val="0"/>
              <w:spacing w:before="0"/>
              <w:rPr>
                <w:rFonts w:eastAsiaTheme="minorEastAsia"/>
                <w:lang w:val="en-US" w:eastAsia="zh-CN"/>
              </w:rPr>
            </w:pPr>
            <w:r>
              <w:rPr>
                <w:rFonts w:ascii="Times New Roman" w:eastAsia="宋体" w:hAnsi="Times New Roman" w:hint="eastAsia"/>
                <w:lang w:val="en-US" w:eastAsia="zh-CN"/>
              </w:rPr>
              <w:t>ZTE</w:t>
            </w:r>
          </w:p>
        </w:tc>
        <w:tc>
          <w:tcPr>
            <w:tcW w:w="1276" w:type="dxa"/>
          </w:tcPr>
          <w:p w14:paraId="49BF1927" w14:textId="77777777" w:rsidR="003838A7" w:rsidRDefault="00000000">
            <w:pPr>
              <w:widowControl w:val="0"/>
              <w:spacing w:before="0"/>
              <w:rPr>
                <w:rFonts w:eastAsiaTheme="minorEastAsia"/>
                <w:lang w:val="en-US" w:eastAsia="zh-CN"/>
              </w:rPr>
            </w:pPr>
            <w:r>
              <w:rPr>
                <w:rFonts w:ascii="Times New Roman" w:eastAsia="宋体" w:hAnsi="Times New Roman" w:hint="eastAsia"/>
                <w:lang w:val="en-US" w:eastAsia="zh-CN"/>
              </w:rPr>
              <w:t>Yes</w:t>
            </w:r>
          </w:p>
        </w:tc>
        <w:tc>
          <w:tcPr>
            <w:tcW w:w="6943" w:type="dxa"/>
          </w:tcPr>
          <w:p w14:paraId="4334C4D6" w14:textId="77777777" w:rsidR="003838A7" w:rsidRDefault="003838A7">
            <w:pPr>
              <w:widowControl w:val="0"/>
              <w:tabs>
                <w:tab w:val="left" w:pos="584"/>
              </w:tabs>
              <w:spacing w:before="0"/>
              <w:rPr>
                <w:rFonts w:ascii="Times New Roman" w:eastAsiaTheme="minorEastAsia" w:hAnsi="Times New Roman"/>
                <w:lang w:eastAsia="zh-CN"/>
              </w:rPr>
            </w:pPr>
          </w:p>
        </w:tc>
      </w:tr>
      <w:tr w:rsidR="008C1F66" w14:paraId="477AA948" w14:textId="77777777">
        <w:tc>
          <w:tcPr>
            <w:tcW w:w="1413" w:type="dxa"/>
          </w:tcPr>
          <w:p w14:paraId="11CAE0FC" w14:textId="40D44281" w:rsidR="008C1F66" w:rsidRDefault="008C1F66" w:rsidP="008C1F66">
            <w:pPr>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276" w:type="dxa"/>
          </w:tcPr>
          <w:p w14:paraId="2F25EB1B" w14:textId="2A082F39" w:rsidR="008C1F66" w:rsidRDefault="008C1F66" w:rsidP="008C1F66">
            <w:pPr>
              <w:widowControl w:val="0"/>
              <w:rPr>
                <w:rFonts w:ascii="Times New Roman" w:eastAsia="宋体" w:hAnsi="Times New Roman"/>
                <w:lang w:val="en-US" w:eastAsia="zh-CN"/>
              </w:rPr>
            </w:pPr>
            <w:r>
              <w:rPr>
                <w:rFonts w:ascii="Times New Roman" w:eastAsia="Malgun Gothic" w:hAnsi="Times New Roman"/>
                <w:lang w:eastAsia="ko-KR"/>
              </w:rPr>
              <w:t>Yes</w:t>
            </w:r>
          </w:p>
        </w:tc>
        <w:tc>
          <w:tcPr>
            <w:tcW w:w="6943" w:type="dxa"/>
          </w:tcPr>
          <w:p w14:paraId="5CB93031" w14:textId="77777777" w:rsidR="008C1F66" w:rsidRDefault="008C1F66" w:rsidP="008C1F66">
            <w:pPr>
              <w:widowControl w:val="0"/>
              <w:tabs>
                <w:tab w:val="left" w:pos="584"/>
              </w:tabs>
              <w:rPr>
                <w:rFonts w:ascii="Times New Roman" w:eastAsiaTheme="minorEastAsia" w:hAnsi="Times New Roman"/>
                <w:lang w:eastAsia="zh-CN"/>
              </w:rPr>
            </w:pPr>
          </w:p>
        </w:tc>
      </w:tr>
      <w:tr w:rsidR="008C1F66" w14:paraId="0D1FF218" w14:textId="77777777">
        <w:tc>
          <w:tcPr>
            <w:tcW w:w="1413" w:type="dxa"/>
          </w:tcPr>
          <w:p w14:paraId="5D111139" w14:textId="5C51BBBC" w:rsidR="008C1F66" w:rsidRDefault="008C1F66" w:rsidP="008C1F66">
            <w:pPr>
              <w:widowControl w:val="0"/>
              <w:rPr>
                <w:rFonts w:ascii="Times New Roman" w:eastAsia="宋体" w:hAnsi="Times New Roman"/>
                <w:lang w:val="en-US" w:eastAsia="zh-CN"/>
              </w:rPr>
            </w:pPr>
            <w:r>
              <w:rPr>
                <w:rFonts w:ascii="Times New Roman" w:eastAsia="宋体" w:hAnsi="Times New Roman" w:hint="eastAsia"/>
                <w:lang w:val="en-US" w:eastAsia="zh-CN"/>
              </w:rPr>
              <w:t>CATT/CICTCI</w:t>
            </w:r>
          </w:p>
        </w:tc>
        <w:tc>
          <w:tcPr>
            <w:tcW w:w="1276" w:type="dxa"/>
          </w:tcPr>
          <w:p w14:paraId="72CEB249" w14:textId="469BFA02" w:rsidR="008C1F66" w:rsidRDefault="008C1F66" w:rsidP="008C1F66">
            <w:pPr>
              <w:widowControl w:val="0"/>
              <w:rPr>
                <w:rFonts w:ascii="Times New Roman" w:eastAsia="宋体" w:hAnsi="Times New Roman"/>
                <w:lang w:val="en-US" w:eastAsia="zh-CN"/>
              </w:rPr>
            </w:pPr>
            <w:r>
              <w:rPr>
                <w:rFonts w:ascii="Times New Roman" w:eastAsiaTheme="minorEastAsia" w:hAnsi="Times New Roman" w:hint="eastAsia"/>
                <w:lang w:eastAsia="zh-CN"/>
              </w:rPr>
              <w:t>Yes</w:t>
            </w:r>
          </w:p>
        </w:tc>
        <w:tc>
          <w:tcPr>
            <w:tcW w:w="6943" w:type="dxa"/>
          </w:tcPr>
          <w:p w14:paraId="7E9AA103" w14:textId="77777777" w:rsidR="008C1F66" w:rsidRDefault="008C1F66" w:rsidP="008C1F66">
            <w:pPr>
              <w:widowControl w:val="0"/>
              <w:tabs>
                <w:tab w:val="left" w:pos="584"/>
              </w:tabs>
              <w:rPr>
                <w:rFonts w:ascii="Times New Roman" w:eastAsiaTheme="minorEastAsia" w:hAnsi="Times New Roman"/>
                <w:lang w:eastAsia="zh-CN"/>
              </w:rPr>
            </w:pPr>
          </w:p>
        </w:tc>
      </w:tr>
      <w:tr w:rsidR="00353987" w14:paraId="3878FF56" w14:textId="77777777">
        <w:tc>
          <w:tcPr>
            <w:tcW w:w="1413" w:type="dxa"/>
          </w:tcPr>
          <w:p w14:paraId="414F464F" w14:textId="2A371EAD" w:rsidR="00353987" w:rsidRDefault="00353987" w:rsidP="008C1F66">
            <w:pPr>
              <w:widowControl w:val="0"/>
              <w:rPr>
                <w:rFonts w:ascii="Times New Roman" w:eastAsia="宋体" w:hAnsi="Times New Roman"/>
                <w:lang w:val="en-US" w:eastAsia="zh-CN"/>
              </w:rPr>
            </w:pPr>
            <w:r>
              <w:rPr>
                <w:rFonts w:ascii="Times New Roman" w:eastAsia="宋体" w:hAnsi="Times New Roman"/>
                <w:lang w:val="en-US" w:eastAsia="zh-CN"/>
              </w:rPr>
              <w:t>Xiaomi</w:t>
            </w:r>
            <w:r>
              <w:rPr>
                <w:rFonts w:ascii="Times New Roman" w:eastAsia="宋体" w:hAnsi="Times New Roman" w:hint="eastAsia"/>
                <w:lang w:val="en-US" w:eastAsia="zh-CN"/>
              </w:rPr>
              <w:t xml:space="preserve"> </w:t>
            </w:r>
          </w:p>
        </w:tc>
        <w:tc>
          <w:tcPr>
            <w:tcW w:w="1276" w:type="dxa"/>
          </w:tcPr>
          <w:p w14:paraId="19491E77" w14:textId="66999E1D" w:rsidR="00353987" w:rsidRDefault="00353987" w:rsidP="008C1F66">
            <w:pPr>
              <w:widowControl w:val="0"/>
              <w:rPr>
                <w:rFonts w:ascii="Times New Roman" w:eastAsiaTheme="minorEastAsia" w:hAnsi="Times New Roman"/>
                <w:lang w:eastAsia="zh-CN"/>
              </w:rPr>
            </w:pPr>
            <w:r>
              <w:rPr>
                <w:rFonts w:ascii="Times New Roman" w:eastAsiaTheme="minorEastAsia" w:hAnsi="Times New Roman"/>
                <w:lang w:eastAsia="zh-CN"/>
              </w:rPr>
              <w:t>Y</w:t>
            </w:r>
            <w:r>
              <w:rPr>
                <w:rFonts w:ascii="Times New Roman" w:eastAsiaTheme="minorEastAsia" w:hAnsi="Times New Roman" w:hint="eastAsia"/>
                <w:lang w:eastAsia="zh-CN"/>
              </w:rPr>
              <w:t xml:space="preserve">es </w:t>
            </w:r>
          </w:p>
        </w:tc>
        <w:tc>
          <w:tcPr>
            <w:tcW w:w="6943" w:type="dxa"/>
          </w:tcPr>
          <w:p w14:paraId="252285F0" w14:textId="77777777" w:rsidR="00353987" w:rsidRDefault="00353987" w:rsidP="008C1F66">
            <w:pPr>
              <w:widowControl w:val="0"/>
              <w:tabs>
                <w:tab w:val="left" w:pos="584"/>
              </w:tabs>
              <w:rPr>
                <w:rFonts w:ascii="Times New Roman" w:eastAsiaTheme="minorEastAsia" w:hAnsi="Times New Roman"/>
                <w:lang w:eastAsia="zh-CN"/>
              </w:rPr>
            </w:pPr>
          </w:p>
        </w:tc>
      </w:tr>
      <w:tr w:rsidR="0079286F" w14:paraId="283B7B5A" w14:textId="77777777">
        <w:tc>
          <w:tcPr>
            <w:tcW w:w="1413" w:type="dxa"/>
          </w:tcPr>
          <w:p w14:paraId="2462AAAE" w14:textId="4C4D8C03" w:rsidR="0079286F" w:rsidRPr="0079286F" w:rsidRDefault="0079286F" w:rsidP="0079286F">
            <w:pPr>
              <w:widowControl w:val="0"/>
              <w:rPr>
                <w:rFonts w:ascii="Times New Roman" w:eastAsia="Yu Mincho" w:hAnsi="Times New Roman"/>
                <w:lang w:val="en-US" w:eastAsia="ja-JP"/>
              </w:rPr>
            </w:pPr>
            <w:r>
              <w:rPr>
                <w:rFonts w:ascii="Yu Mincho" w:eastAsia="Yu Mincho" w:hAnsi="Yu Mincho" w:hint="eastAsia"/>
                <w:lang w:val="en-US" w:eastAsia="ja-JP"/>
              </w:rPr>
              <w:t>vivo</w:t>
            </w:r>
          </w:p>
        </w:tc>
        <w:tc>
          <w:tcPr>
            <w:tcW w:w="1276" w:type="dxa"/>
          </w:tcPr>
          <w:p w14:paraId="783AA143" w14:textId="47906394" w:rsidR="0079286F" w:rsidRDefault="0079286F" w:rsidP="0079286F">
            <w:pPr>
              <w:widowControl w:val="0"/>
              <w:rPr>
                <w:rFonts w:ascii="Times New Roman" w:eastAsiaTheme="minorEastAsia" w:hAnsi="Times New Roman"/>
                <w:lang w:eastAsia="zh-CN"/>
              </w:rPr>
            </w:pPr>
            <w:r>
              <w:rPr>
                <w:rFonts w:ascii="Times New Roman" w:eastAsiaTheme="minorEastAsia" w:hAnsi="Times New Roman"/>
                <w:lang w:eastAsia="zh-CN"/>
              </w:rPr>
              <w:t>Y</w:t>
            </w:r>
            <w:r>
              <w:rPr>
                <w:rFonts w:ascii="Times New Roman" w:eastAsiaTheme="minorEastAsia" w:hAnsi="Times New Roman" w:hint="eastAsia"/>
                <w:lang w:eastAsia="zh-CN"/>
              </w:rPr>
              <w:t xml:space="preserve">es </w:t>
            </w:r>
          </w:p>
        </w:tc>
        <w:tc>
          <w:tcPr>
            <w:tcW w:w="6943" w:type="dxa"/>
          </w:tcPr>
          <w:p w14:paraId="7C496F30" w14:textId="77777777" w:rsidR="0079286F" w:rsidRDefault="0079286F" w:rsidP="0079286F">
            <w:pPr>
              <w:widowControl w:val="0"/>
              <w:tabs>
                <w:tab w:val="left" w:pos="584"/>
              </w:tabs>
              <w:rPr>
                <w:rFonts w:ascii="Times New Roman" w:eastAsiaTheme="minorEastAsia" w:hAnsi="Times New Roman"/>
                <w:lang w:eastAsia="zh-CN"/>
              </w:rPr>
            </w:pPr>
          </w:p>
        </w:tc>
      </w:tr>
      <w:tr w:rsidR="00027B5F" w14:paraId="46349327" w14:textId="77777777">
        <w:tc>
          <w:tcPr>
            <w:tcW w:w="1413" w:type="dxa"/>
          </w:tcPr>
          <w:p w14:paraId="7D696968" w14:textId="642F94AE" w:rsidR="00027B5F" w:rsidRDefault="00027B5F" w:rsidP="0079286F">
            <w:pPr>
              <w:widowControl w:val="0"/>
              <w:rPr>
                <w:rFonts w:ascii="Yu Mincho" w:eastAsia="Yu Mincho" w:hAnsi="Yu Mincho" w:hint="eastAsia"/>
                <w:lang w:val="en-US" w:eastAsia="ja-JP"/>
              </w:rPr>
            </w:pPr>
            <w:r>
              <w:rPr>
                <w:rFonts w:ascii="Yu Mincho" w:eastAsia="Yu Mincho" w:hAnsi="Yu Mincho"/>
                <w:lang w:val="en-US" w:eastAsia="ja-JP"/>
              </w:rPr>
              <w:t xml:space="preserve">TMUS </w:t>
            </w:r>
          </w:p>
        </w:tc>
        <w:tc>
          <w:tcPr>
            <w:tcW w:w="1276" w:type="dxa"/>
          </w:tcPr>
          <w:p w14:paraId="4FFDA34E" w14:textId="156A93C6" w:rsidR="00027B5F" w:rsidRDefault="00027B5F" w:rsidP="0079286F">
            <w:pPr>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943" w:type="dxa"/>
          </w:tcPr>
          <w:p w14:paraId="506ED029" w14:textId="77777777" w:rsidR="00027B5F" w:rsidRDefault="00027B5F" w:rsidP="0079286F">
            <w:pPr>
              <w:widowControl w:val="0"/>
              <w:tabs>
                <w:tab w:val="left" w:pos="584"/>
              </w:tabs>
              <w:rPr>
                <w:rFonts w:ascii="Times New Roman" w:eastAsiaTheme="minorEastAsia" w:hAnsi="Times New Roman"/>
                <w:lang w:eastAsia="zh-CN"/>
              </w:rPr>
            </w:pPr>
          </w:p>
        </w:tc>
      </w:tr>
      <w:tr w:rsidR="00214DBB" w14:paraId="64352AD5" w14:textId="77777777">
        <w:tc>
          <w:tcPr>
            <w:tcW w:w="1413" w:type="dxa"/>
          </w:tcPr>
          <w:p w14:paraId="14D0F440" w14:textId="7C055E3D" w:rsidR="00214DBB" w:rsidRDefault="00214DBB" w:rsidP="0079286F">
            <w:pPr>
              <w:widowControl w:val="0"/>
              <w:rPr>
                <w:rFonts w:ascii="Yu Mincho" w:eastAsia="Yu Mincho" w:hAnsi="Yu Mincho" w:hint="eastAsia"/>
                <w:lang w:val="en-US" w:eastAsia="ja-JP"/>
              </w:rPr>
            </w:pPr>
            <w:r w:rsidRPr="00214DBB">
              <w:rPr>
                <w:rFonts w:ascii="Times New Roman" w:eastAsia="宋体" w:hAnsi="Times New Roman"/>
                <w:lang w:val="en-US" w:eastAsia="zh-CN"/>
              </w:rPr>
              <w:t>Ericsson</w:t>
            </w:r>
          </w:p>
        </w:tc>
        <w:tc>
          <w:tcPr>
            <w:tcW w:w="1276" w:type="dxa"/>
          </w:tcPr>
          <w:p w14:paraId="2F36F027" w14:textId="284D6F87" w:rsidR="00214DBB" w:rsidRDefault="00214DBB" w:rsidP="0079286F">
            <w:pPr>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943" w:type="dxa"/>
          </w:tcPr>
          <w:p w14:paraId="69A7C4C8" w14:textId="77777777" w:rsidR="00214DBB" w:rsidRDefault="00214DBB" w:rsidP="0079286F">
            <w:pPr>
              <w:widowControl w:val="0"/>
              <w:tabs>
                <w:tab w:val="left" w:pos="584"/>
              </w:tabs>
              <w:rPr>
                <w:rFonts w:ascii="Times New Roman" w:eastAsiaTheme="minorEastAsia" w:hAnsi="Times New Roman"/>
                <w:lang w:eastAsia="zh-CN"/>
              </w:rPr>
            </w:pPr>
          </w:p>
        </w:tc>
      </w:tr>
    </w:tbl>
    <w:p w14:paraId="17B5489E" w14:textId="77777777" w:rsidR="003838A7" w:rsidRDefault="003838A7">
      <w:pPr>
        <w:rPr>
          <w:rFonts w:eastAsiaTheme="minorEastAsia"/>
          <w:lang w:val="en-US" w:eastAsia="zh-CN"/>
        </w:rPr>
      </w:pPr>
    </w:p>
    <w:p w14:paraId="20AF98C3" w14:textId="77777777" w:rsidR="003838A7" w:rsidRDefault="003838A7">
      <w:pPr>
        <w:rPr>
          <w:rFonts w:eastAsia="等线"/>
          <w:lang w:eastAsia="zh-CN"/>
        </w:rPr>
      </w:pPr>
    </w:p>
    <w:p w14:paraId="122ED3CD" w14:textId="77777777" w:rsidR="00FF61D9" w:rsidRPr="006E0370" w:rsidRDefault="00FF61D9" w:rsidP="00FF61D9">
      <w:pPr>
        <w:pStyle w:val="3"/>
        <w:ind w:left="720" w:hanging="720"/>
        <w:rPr>
          <w:rFonts w:ascii="Times New Roman" w:eastAsia="MS Mincho" w:hAnsi="Times New Roman"/>
          <w:b/>
          <w:bCs w:val="0"/>
          <w:lang w:eastAsia="ja-JP"/>
        </w:rPr>
      </w:pPr>
      <w:r w:rsidRPr="006E0370">
        <w:rPr>
          <w:rFonts w:ascii="Times New Roman" w:eastAsia="MS Mincho" w:hAnsi="Times New Roman" w:hint="eastAsia"/>
          <w:b/>
          <w:highlight w:val="green"/>
          <w:lang w:eastAsia="ja-JP"/>
        </w:rPr>
        <w:t>Agreement</w:t>
      </w:r>
    </w:p>
    <w:p w14:paraId="298025E8" w14:textId="77777777" w:rsidR="00FF61D9" w:rsidRDefault="00FF61D9" w:rsidP="00FF61D9">
      <w:pPr>
        <w:pStyle w:val="affffe"/>
        <w:numPr>
          <w:ilvl w:val="0"/>
          <w:numId w:val="34"/>
        </w:numPr>
        <w:rPr>
          <w:rFonts w:eastAsiaTheme="minorEastAsia"/>
          <w:szCs w:val="20"/>
          <w:lang w:eastAsia="zh-CN"/>
        </w:rPr>
      </w:pPr>
      <w:r>
        <w:rPr>
          <w:rFonts w:eastAsiaTheme="minorEastAsia"/>
          <w:szCs w:val="20"/>
          <w:lang w:eastAsia="zh-CN"/>
        </w:rPr>
        <w:t>The following TP is endorsed for TR 38.901 v19.1.0</w:t>
      </w:r>
    </w:p>
    <w:p w14:paraId="343B053B" w14:textId="77777777" w:rsidR="00FF61D9" w:rsidRDefault="00FF61D9" w:rsidP="00FF61D9">
      <w:pPr>
        <w:rPr>
          <w:rFonts w:eastAsiaTheme="minorEastAsia"/>
          <w:lang w:eastAsia="zh-CN"/>
        </w:rPr>
      </w:pPr>
    </w:p>
    <w:tbl>
      <w:tblPr>
        <w:tblStyle w:val="affff3"/>
        <w:tblW w:w="0" w:type="auto"/>
        <w:jc w:val="center"/>
        <w:tblLook w:val="04A0" w:firstRow="1" w:lastRow="0" w:firstColumn="1" w:lastColumn="0" w:noHBand="0" w:noVBand="1"/>
      </w:tblPr>
      <w:tblGrid>
        <w:gridCol w:w="9434"/>
      </w:tblGrid>
      <w:tr w:rsidR="00FF61D9" w14:paraId="6522ECFF" w14:textId="77777777" w:rsidTr="006A3A00">
        <w:trPr>
          <w:jc w:val="center"/>
        </w:trPr>
        <w:tc>
          <w:tcPr>
            <w:tcW w:w="9434" w:type="dxa"/>
          </w:tcPr>
          <w:p w14:paraId="57447B01" w14:textId="77777777" w:rsidR="00FF61D9" w:rsidRDefault="00FF61D9" w:rsidP="006A3A00">
            <w:pPr>
              <w:jc w:val="center"/>
              <w:rPr>
                <w:b/>
                <w:bCs/>
                <w:color w:val="FF0000"/>
              </w:rPr>
            </w:pPr>
            <w:r>
              <w:rPr>
                <w:b/>
                <w:bCs/>
                <w:color w:val="FF0000"/>
              </w:rPr>
              <w:t>&lt; Unchanged text omitted &gt;</w:t>
            </w:r>
          </w:p>
          <w:p w14:paraId="792FB5A5" w14:textId="77777777" w:rsidR="00FF61D9" w:rsidRDefault="00FF61D9" w:rsidP="006A3A00">
            <w:pPr>
              <w:pStyle w:val="3"/>
              <w:rPr>
                <w:rFonts w:eastAsiaTheme="minorEastAsia"/>
              </w:rPr>
            </w:pPr>
            <w:r>
              <w:rPr>
                <w:rFonts w:eastAsiaTheme="minorEastAsia"/>
              </w:rPr>
              <w:t>7.</w:t>
            </w:r>
            <w:r>
              <w:rPr>
                <w:rFonts w:eastAsiaTheme="minorEastAsia"/>
                <w:lang w:eastAsia="ko-KR"/>
              </w:rPr>
              <w:t>9.6</w:t>
            </w:r>
            <w:r>
              <w:rPr>
                <w:rFonts w:eastAsiaTheme="minorEastAsia"/>
              </w:rPr>
              <w:tab/>
              <w:t>Channel model calibration</w:t>
            </w:r>
          </w:p>
          <w:p w14:paraId="36586471" w14:textId="77777777" w:rsidR="00FF61D9" w:rsidRDefault="00FF61D9" w:rsidP="006A3A00">
            <w:pPr>
              <w:pStyle w:val="40"/>
              <w:rPr>
                <w:rFonts w:eastAsiaTheme="minorEastAsia"/>
              </w:rPr>
            </w:pPr>
            <w:r>
              <w:rPr>
                <w:rFonts w:eastAsiaTheme="minorEastAsia"/>
              </w:rPr>
              <w:t>7.9.6.1</w:t>
            </w:r>
            <w:r>
              <w:rPr>
                <w:rFonts w:eastAsiaTheme="minorEastAsia"/>
              </w:rPr>
              <w:tab/>
              <w:t>Large scale calibration</w:t>
            </w:r>
          </w:p>
          <w:p w14:paraId="7812134C" w14:textId="77777777" w:rsidR="00FF61D9" w:rsidRDefault="00FF61D9" w:rsidP="006A3A00">
            <w:pPr>
              <w:widowControl w:val="0"/>
              <w:rPr>
                <w:rFonts w:eastAsiaTheme="minorEastAsia"/>
                <w:lang w:eastAsia="ko-KR"/>
              </w:rPr>
            </w:pPr>
            <w:r>
              <w:rPr>
                <w:rFonts w:eastAsiaTheme="minorEastAsia"/>
                <w:lang w:eastAsia="ko-KR"/>
              </w:rPr>
              <w:t xml:space="preserve">For the </w:t>
            </w:r>
            <w:r>
              <w:rPr>
                <w:rFonts w:eastAsia="等线"/>
                <w:iCs/>
              </w:rPr>
              <w:t>purposes</w:t>
            </w:r>
            <w:r>
              <w:rPr>
                <w:rFonts w:eastAsiaTheme="minorEastAsia"/>
                <w:lang w:eastAsia="ko-KR"/>
              </w:rPr>
              <w:t xml:space="preserve"> of large scale calibration without fast fading modelling for sensing targets UAV, human, automotive and AGV, the following calibration parameters are respectively provided in Table 7.9.6.1-1/2</w:t>
            </w:r>
            <w:r>
              <w:rPr>
                <w:rFonts w:eastAsiaTheme="minorEastAsia"/>
                <w:lang w:eastAsia="zh-CN"/>
              </w:rPr>
              <w:t>/</w:t>
            </w:r>
            <w:r>
              <w:rPr>
                <w:rFonts w:eastAsiaTheme="minorEastAsia"/>
                <w:lang w:eastAsia="ko-KR"/>
              </w:rPr>
              <w:t>3</w:t>
            </w:r>
            <w:r>
              <w:rPr>
                <w:rFonts w:eastAsiaTheme="minorEastAsia"/>
                <w:lang w:eastAsia="zh-CN"/>
              </w:rPr>
              <w:t>/</w:t>
            </w:r>
            <w:r>
              <w:rPr>
                <w:rFonts w:eastAsiaTheme="minorEastAsia"/>
                <w:lang w:eastAsia="ko-KR"/>
              </w:rPr>
              <w:t>4. Unspecified parameters in Table 7.9.6.1-2</w:t>
            </w:r>
            <w:r>
              <w:rPr>
                <w:rFonts w:eastAsiaTheme="minorEastAsia"/>
                <w:lang w:eastAsia="zh-CN"/>
              </w:rPr>
              <w:t>/</w:t>
            </w:r>
            <w:r>
              <w:rPr>
                <w:rFonts w:eastAsiaTheme="minorEastAsia"/>
                <w:lang w:eastAsia="ko-KR"/>
              </w:rPr>
              <w:t>3</w:t>
            </w:r>
            <w:r>
              <w:rPr>
                <w:rFonts w:eastAsiaTheme="minorEastAsia"/>
                <w:lang w:eastAsia="zh-CN"/>
              </w:rPr>
              <w:t>/</w:t>
            </w:r>
            <w:r>
              <w:rPr>
                <w:rFonts w:eastAsiaTheme="minorEastAsia"/>
                <w:lang w:eastAsia="ko-KR"/>
              </w:rPr>
              <w:t xml:space="preserve">4 are the same as those in Table 7.9.6.1-1. The calibration results based on </w:t>
            </w:r>
            <w:r>
              <w:rPr>
                <w:rFonts w:eastAsiaTheme="minorEastAsia"/>
                <w:lang w:val="en-US" w:eastAsia="ko-KR"/>
              </w:rPr>
              <w:t xml:space="preserve">TR 38.901 V19.0.0 </w:t>
            </w:r>
            <w:r>
              <w:rPr>
                <w:rFonts w:eastAsiaTheme="minorEastAsia"/>
                <w:lang w:eastAsia="ko-KR"/>
              </w:rPr>
              <w:t xml:space="preserve">can be found in </w:t>
            </w:r>
            <w:r>
              <w:rPr>
                <w:rFonts w:eastAsiaTheme="minorEastAsia"/>
                <w:color w:val="FF0000"/>
                <w:szCs w:val="20"/>
                <w:lang w:eastAsia="zh-CN"/>
              </w:rPr>
              <w:t>R1-250912</w:t>
            </w:r>
            <w:r>
              <w:rPr>
                <w:rFonts w:eastAsiaTheme="minorEastAsia" w:hint="eastAsia"/>
                <w:color w:val="FF0000"/>
                <w:szCs w:val="20"/>
                <w:lang w:eastAsia="zh-CN"/>
              </w:rPr>
              <w:t>6</w:t>
            </w:r>
            <w:r>
              <w:rPr>
                <w:rFonts w:eastAsiaTheme="minorEastAsia"/>
                <w:strike/>
                <w:color w:val="FF0000"/>
                <w:szCs w:val="20"/>
                <w:lang w:eastAsia="zh-CN"/>
              </w:rPr>
              <w:t>R1-2506616</w:t>
            </w:r>
            <w:r>
              <w:rPr>
                <w:rFonts w:eastAsiaTheme="minorEastAsia"/>
                <w:lang w:eastAsia="ko-KR"/>
              </w:rPr>
              <w:t>.</w:t>
            </w:r>
          </w:p>
          <w:p w14:paraId="687B390D" w14:textId="77777777" w:rsidR="00FF61D9" w:rsidRDefault="00FF61D9" w:rsidP="006A3A00">
            <w:pPr>
              <w:jc w:val="center"/>
              <w:rPr>
                <w:b/>
                <w:bCs/>
                <w:color w:val="FF0000"/>
              </w:rPr>
            </w:pPr>
            <w:r>
              <w:rPr>
                <w:b/>
                <w:bCs/>
                <w:color w:val="FF0000"/>
              </w:rPr>
              <w:t>&lt; Unchanged text omitted &gt;</w:t>
            </w:r>
          </w:p>
          <w:p w14:paraId="5A489E08" w14:textId="77777777" w:rsidR="00FF61D9" w:rsidRDefault="00FF61D9" w:rsidP="006A3A00">
            <w:pPr>
              <w:pStyle w:val="40"/>
              <w:rPr>
                <w:rFonts w:eastAsiaTheme="minorEastAsia"/>
              </w:rPr>
            </w:pPr>
            <w:r>
              <w:rPr>
                <w:rFonts w:eastAsiaTheme="minorEastAsia"/>
              </w:rPr>
              <w:lastRenderedPageBreak/>
              <w:t>7.9.6.2</w:t>
            </w:r>
            <w:r>
              <w:rPr>
                <w:rFonts w:eastAsiaTheme="minorEastAsia"/>
              </w:rPr>
              <w:tab/>
              <w:t>Full calibration</w:t>
            </w:r>
          </w:p>
          <w:p w14:paraId="2EE391D8" w14:textId="77777777" w:rsidR="00FF61D9" w:rsidRDefault="00FF61D9" w:rsidP="006A3A00">
            <w:pPr>
              <w:widowControl w:val="0"/>
              <w:rPr>
                <w:rFonts w:eastAsiaTheme="minorEastAsia"/>
                <w:lang w:eastAsia="zh-CN"/>
              </w:rPr>
            </w:pPr>
            <w:r>
              <w:rPr>
                <w:rFonts w:eastAsiaTheme="minorEastAsia"/>
                <w:lang w:val="en-US" w:eastAsia="ko-KR"/>
              </w:rPr>
              <w:t>For the purpose of</w:t>
            </w:r>
            <w:r>
              <w:rPr>
                <w:rFonts w:eastAsiaTheme="minorEastAsia" w:hint="eastAsia"/>
                <w:lang w:val="en-US" w:eastAsia="ko-KR"/>
              </w:rPr>
              <w:t xml:space="preserve"> full calibration </w:t>
            </w:r>
            <w:r>
              <w:rPr>
                <w:rFonts w:eastAsiaTheme="minorEastAsia"/>
                <w:lang w:val="en-US" w:eastAsia="ko-KR"/>
              </w:rPr>
              <w:t>including</w:t>
            </w:r>
            <w:r>
              <w:rPr>
                <w:rFonts w:eastAsiaTheme="minorEastAsia" w:hint="eastAsia"/>
                <w:lang w:val="en-US" w:eastAsia="ko-KR"/>
              </w:rPr>
              <w:t xml:space="preserve"> the fast fading modelling</w:t>
            </w:r>
            <w:r>
              <w:rPr>
                <w:rFonts w:eastAsiaTheme="minorEastAsia"/>
                <w:lang w:val="en-US" w:eastAsia="ko-KR"/>
              </w:rPr>
              <w:t xml:space="preserve"> for sensing scenarios UAV</w:t>
            </w:r>
            <w:r>
              <w:rPr>
                <w:rFonts w:eastAsiaTheme="minorEastAsia"/>
                <w:lang w:eastAsia="ko-KR"/>
              </w:rPr>
              <w:t>, human, automotive and AGV</w:t>
            </w:r>
            <w:r>
              <w:rPr>
                <w:rFonts w:eastAsiaTheme="minorEastAsia"/>
                <w:lang w:val="en-US" w:eastAsia="ko-KR"/>
              </w:rPr>
              <w:t xml:space="preserve">, </w:t>
            </w:r>
            <w:r>
              <w:rPr>
                <w:rFonts w:eastAsia="等线"/>
                <w:iCs/>
              </w:rPr>
              <w:t>the</w:t>
            </w:r>
            <w:r>
              <w:rPr>
                <w:rFonts w:eastAsiaTheme="minorEastAsia"/>
                <w:lang w:eastAsia="ko-KR"/>
              </w:rPr>
              <w:t xml:space="preserve"> calibration parameters are respectively provided in Table 7.9.6.2-1/2/3/4.</w:t>
            </w:r>
            <w:r>
              <w:rPr>
                <w:rFonts w:eastAsiaTheme="minorEastAsia" w:hint="eastAsia"/>
                <w:lang w:val="en-US" w:eastAsia="ko-KR"/>
              </w:rPr>
              <w:t xml:space="preserve"> </w:t>
            </w:r>
            <w:r>
              <w:rPr>
                <w:rFonts w:eastAsiaTheme="minorEastAsia" w:hint="eastAsia"/>
                <w:lang w:eastAsia="ko-KR"/>
              </w:rPr>
              <w:t>U</w:t>
            </w:r>
            <w:r>
              <w:rPr>
                <w:rFonts w:eastAsiaTheme="minorEastAsia"/>
              </w:rPr>
              <w:t xml:space="preserve">nspecified parameters </w:t>
            </w:r>
            <w:r>
              <w:rPr>
                <w:rFonts w:eastAsiaTheme="minorEastAsia" w:hint="eastAsia"/>
                <w:lang w:eastAsia="ko-KR"/>
              </w:rPr>
              <w:t xml:space="preserve">in </w:t>
            </w:r>
            <w:r>
              <w:rPr>
                <w:rFonts w:eastAsiaTheme="minorEastAsia"/>
                <w:lang w:eastAsia="ko-KR"/>
              </w:rPr>
              <w:t>the t</w:t>
            </w:r>
            <w:r>
              <w:rPr>
                <w:rFonts w:eastAsiaTheme="minorEastAsia" w:hint="eastAsia"/>
                <w:lang w:eastAsia="ko-KR"/>
              </w:rPr>
              <w:t>able</w:t>
            </w:r>
            <w:r>
              <w:rPr>
                <w:rFonts w:eastAsiaTheme="minorEastAsia"/>
                <w:lang w:eastAsia="ko-KR"/>
              </w:rPr>
              <w:t>s</w:t>
            </w:r>
            <w:r>
              <w:rPr>
                <w:rFonts w:eastAsiaTheme="minorEastAsia" w:hint="eastAsia"/>
                <w:lang w:eastAsia="ko-KR"/>
              </w:rPr>
              <w:t xml:space="preserve"> </w:t>
            </w:r>
            <w:r>
              <w:rPr>
                <w:rFonts w:eastAsiaTheme="minorEastAsia"/>
              </w:rPr>
              <w:t xml:space="preserve">are the same as </w:t>
            </w:r>
            <w:r>
              <w:rPr>
                <w:rFonts w:eastAsiaTheme="minorEastAsia" w:hint="eastAsia"/>
                <w:lang w:eastAsia="ko-KR"/>
              </w:rPr>
              <w:t>those</w:t>
            </w:r>
            <w:r>
              <w:rPr>
                <w:rFonts w:eastAsiaTheme="minorEastAsia"/>
                <w:lang w:eastAsia="ko-KR"/>
              </w:rPr>
              <w:t xml:space="preserve"> </w:t>
            </w:r>
            <w:r>
              <w:rPr>
                <w:rFonts w:eastAsiaTheme="minorEastAsia"/>
              </w:rPr>
              <w:t xml:space="preserve">in </w:t>
            </w:r>
            <w:r>
              <w:rPr>
                <w:rFonts w:eastAsiaTheme="minorEastAsia" w:hint="eastAsia"/>
                <w:lang w:eastAsia="ko-KR"/>
              </w:rPr>
              <w:t>T</w:t>
            </w:r>
            <w:r>
              <w:rPr>
                <w:rFonts w:eastAsiaTheme="minorEastAsia"/>
              </w:rPr>
              <w:t>able 7.9.6.1-1/2/3/4 for the same sensing target. If still not specified, the parameters in Table 7.9.6.2-1 are used</w:t>
            </w:r>
            <w:r>
              <w:rPr>
                <w:rFonts w:eastAsiaTheme="minorEastAsia" w:hint="eastAsia"/>
                <w:lang w:eastAsia="ko-KR"/>
              </w:rPr>
              <w:t>.</w:t>
            </w:r>
            <w:r>
              <w:rPr>
                <w:rFonts w:eastAsiaTheme="minorEastAsia"/>
                <w:lang w:eastAsia="ko-KR"/>
              </w:rPr>
              <w:t xml:space="preserve"> </w:t>
            </w:r>
            <w:r>
              <w:rPr>
                <w:rFonts w:eastAsiaTheme="minorEastAsia"/>
                <w:lang w:val="en-US" w:eastAsia="ko-KR"/>
              </w:rPr>
              <w:t xml:space="preserve">The calibration results based on TR 38.900 V19.0.0 can be found in </w:t>
            </w:r>
            <w:r>
              <w:rPr>
                <w:rFonts w:eastAsiaTheme="minorEastAsia"/>
                <w:color w:val="FF0000"/>
                <w:szCs w:val="20"/>
                <w:lang w:eastAsia="zh-CN"/>
              </w:rPr>
              <w:t>R1-250912</w:t>
            </w:r>
            <w:r>
              <w:rPr>
                <w:rFonts w:eastAsiaTheme="minorEastAsia" w:hint="eastAsia"/>
                <w:color w:val="FF0000"/>
                <w:szCs w:val="20"/>
                <w:lang w:eastAsia="zh-CN"/>
              </w:rPr>
              <w:t>6</w:t>
            </w:r>
            <w:r>
              <w:rPr>
                <w:rFonts w:eastAsiaTheme="minorEastAsia"/>
                <w:strike/>
                <w:color w:val="FF0000"/>
                <w:szCs w:val="20"/>
                <w:lang w:eastAsia="zh-CN"/>
              </w:rPr>
              <w:t>R1-2506616</w:t>
            </w:r>
            <w:r>
              <w:rPr>
                <w:rFonts w:eastAsiaTheme="minorEastAsia"/>
                <w:lang w:val="en-US" w:eastAsia="ko-KR"/>
              </w:rPr>
              <w:t>.</w:t>
            </w:r>
          </w:p>
          <w:p w14:paraId="6B5EC563" w14:textId="77777777" w:rsidR="00FF61D9" w:rsidRDefault="00FF61D9" w:rsidP="006A3A00">
            <w:pPr>
              <w:jc w:val="center"/>
              <w:rPr>
                <w:rFonts w:eastAsia="MS Mincho"/>
                <w:b/>
                <w:bCs/>
                <w:color w:val="FF0000"/>
                <w:lang w:eastAsia="ja-JP"/>
              </w:rPr>
            </w:pPr>
            <w:r>
              <w:rPr>
                <w:b/>
                <w:bCs/>
                <w:color w:val="FF0000"/>
              </w:rPr>
              <w:t>&lt; Unchanged text omitted &gt;</w:t>
            </w:r>
          </w:p>
          <w:p w14:paraId="2DC75077" w14:textId="77777777" w:rsidR="00FF61D9" w:rsidRPr="0086631E" w:rsidRDefault="00FF61D9" w:rsidP="006A3A00">
            <w:pPr>
              <w:pStyle w:val="40"/>
              <w:rPr>
                <w:rFonts w:eastAsiaTheme="minorEastAsia"/>
              </w:rPr>
            </w:pPr>
            <w:r w:rsidRPr="0086631E">
              <w:rPr>
                <w:rFonts w:eastAsiaTheme="minorEastAsia"/>
              </w:rPr>
              <w:t>7.9.6.3</w:t>
            </w:r>
            <w:r w:rsidRPr="0086631E">
              <w:rPr>
                <w:rFonts w:eastAsiaTheme="minorEastAsia"/>
              </w:rPr>
              <w:tab/>
              <w:t>Calibration of additional features</w:t>
            </w:r>
          </w:p>
          <w:p w14:paraId="5266B57A" w14:textId="77777777" w:rsidR="00FF61D9" w:rsidRPr="0086631E" w:rsidRDefault="00FF61D9" w:rsidP="006A3A00">
            <w:pPr>
              <w:widowControl w:val="0"/>
              <w:spacing w:after="180"/>
              <w:rPr>
                <w:rFonts w:ascii="Times New Roman" w:eastAsia="Yu Mincho" w:hAnsi="Times New Roman"/>
                <w:szCs w:val="20"/>
                <w:lang w:eastAsia="ko-KR"/>
              </w:rPr>
            </w:pPr>
            <w:r w:rsidRPr="0086631E">
              <w:rPr>
                <w:rFonts w:ascii="Times New Roman" w:eastAsia="Yu Mincho" w:hAnsi="Times New Roman"/>
                <w:szCs w:val="20"/>
                <w:lang w:val="en-US" w:eastAsia="ko-KR"/>
              </w:rPr>
              <w:t xml:space="preserve">The calibration parameters for the calibration of spatial consistency and type-2 EO can be respectively found in Table 7.9.6.3-1/2. </w:t>
            </w:r>
            <w:r w:rsidRPr="0086631E">
              <w:rPr>
                <w:rFonts w:ascii="Times New Roman" w:eastAsia="等线" w:hAnsi="Times New Roman"/>
                <w:iCs/>
                <w:szCs w:val="20"/>
              </w:rPr>
              <w:t>Unspecified</w:t>
            </w:r>
            <w:r w:rsidRPr="0086631E">
              <w:rPr>
                <w:rFonts w:ascii="Times New Roman" w:eastAsia="Yu Mincho" w:hAnsi="Times New Roman"/>
                <w:szCs w:val="20"/>
              </w:rPr>
              <w:t xml:space="preserve"> parameters </w:t>
            </w:r>
            <w:r w:rsidRPr="0086631E">
              <w:rPr>
                <w:rFonts w:ascii="Times New Roman" w:eastAsia="Yu Mincho" w:hAnsi="Times New Roman"/>
                <w:szCs w:val="20"/>
                <w:lang w:eastAsia="ko-KR"/>
              </w:rPr>
              <w:t xml:space="preserve">in these tables </w:t>
            </w:r>
            <w:r w:rsidRPr="0086631E">
              <w:rPr>
                <w:rFonts w:ascii="Times New Roman" w:eastAsia="Yu Mincho" w:hAnsi="Times New Roman"/>
                <w:szCs w:val="20"/>
              </w:rPr>
              <w:t xml:space="preserve">are the same as </w:t>
            </w:r>
            <w:r w:rsidRPr="0086631E">
              <w:rPr>
                <w:rFonts w:ascii="Times New Roman" w:eastAsia="Yu Mincho" w:hAnsi="Times New Roman"/>
                <w:szCs w:val="20"/>
                <w:lang w:eastAsia="ko-KR"/>
              </w:rPr>
              <w:t xml:space="preserve">those </w:t>
            </w:r>
            <w:r w:rsidRPr="0086631E">
              <w:rPr>
                <w:rFonts w:ascii="Times New Roman" w:eastAsia="Yu Mincho" w:hAnsi="Times New Roman"/>
                <w:szCs w:val="20"/>
              </w:rPr>
              <w:t xml:space="preserve">in </w:t>
            </w:r>
            <w:r w:rsidRPr="0086631E">
              <w:rPr>
                <w:rFonts w:ascii="Times New Roman" w:eastAsia="Yu Mincho" w:hAnsi="Times New Roman"/>
                <w:szCs w:val="20"/>
                <w:lang w:eastAsia="ko-KR"/>
              </w:rPr>
              <w:t>Tables 7.9.6.1-2/3 and Tables 7.9.6.2-2/3.</w:t>
            </w:r>
            <w:r w:rsidRPr="0086631E">
              <w:rPr>
                <w:rFonts w:ascii="Times New Roman" w:eastAsia="Yu Mincho" w:hAnsi="Times New Roman"/>
                <w:szCs w:val="20"/>
                <w:lang w:val="en-US" w:eastAsia="ko-KR"/>
              </w:rPr>
              <w:t xml:space="preserve"> The calibration results based on TR 38.900 V19.0.0 can be found in </w:t>
            </w:r>
            <w:r w:rsidRPr="0086631E">
              <w:rPr>
                <w:rFonts w:ascii="Times New Roman" w:eastAsia="Yu Mincho" w:hAnsi="Times New Roman"/>
                <w:color w:val="EE0000"/>
                <w:szCs w:val="20"/>
                <w:lang w:eastAsia="ko-KR"/>
              </w:rPr>
              <w:t>R1-250</w:t>
            </w:r>
            <w:r w:rsidRPr="0086631E">
              <w:rPr>
                <w:rFonts w:ascii="Times New Roman" w:eastAsia="Yu Mincho" w:hAnsi="Times New Roman" w:hint="eastAsia"/>
                <w:color w:val="EE0000"/>
                <w:szCs w:val="20"/>
                <w:lang w:eastAsia="ja-JP"/>
              </w:rPr>
              <w:t>9126</w:t>
            </w:r>
            <w:r w:rsidRPr="0086631E">
              <w:rPr>
                <w:rFonts w:ascii="Times New Roman" w:eastAsia="Yu Mincho" w:hAnsi="Times New Roman"/>
                <w:strike/>
                <w:color w:val="EE0000"/>
                <w:szCs w:val="20"/>
                <w:lang w:val="en-US" w:eastAsia="ko-KR"/>
              </w:rPr>
              <w:t>R1-2506616</w:t>
            </w:r>
            <w:r w:rsidRPr="0086631E">
              <w:rPr>
                <w:rFonts w:ascii="Times New Roman" w:eastAsia="Yu Mincho" w:hAnsi="Times New Roman"/>
                <w:szCs w:val="20"/>
                <w:lang w:val="en-US" w:eastAsia="ko-KR"/>
              </w:rPr>
              <w:t>.</w:t>
            </w:r>
          </w:p>
          <w:p w14:paraId="494CF7C4" w14:textId="77777777" w:rsidR="00FF61D9" w:rsidRDefault="00FF61D9" w:rsidP="006A3A00">
            <w:pPr>
              <w:jc w:val="center"/>
              <w:rPr>
                <w:rFonts w:eastAsia="MS Mincho"/>
                <w:b/>
                <w:bCs/>
                <w:color w:val="FF0000"/>
                <w:lang w:eastAsia="ja-JP"/>
              </w:rPr>
            </w:pPr>
            <w:r>
              <w:rPr>
                <w:b/>
                <w:bCs/>
                <w:color w:val="FF0000"/>
              </w:rPr>
              <w:t>&lt; Unchanged text omitted &gt;</w:t>
            </w:r>
          </w:p>
          <w:p w14:paraId="28C9EA01" w14:textId="77777777" w:rsidR="00FF61D9" w:rsidRPr="0086631E" w:rsidRDefault="00FF61D9" w:rsidP="006A3A00">
            <w:pPr>
              <w:jc w:val="center"/>
              <w:rPr>
                <w:rFonts w:eastAsia="MS Mincho"/>
                <w:b/>
                <w:bCs/>
                <w:color w:val="FF0000"/>
                <w:lang w:eastAsia="ja-JP"/>
              </w:rPr>
            </w:pPr>
          </w:p>
        </w:tc>
      </w:tr>
    </w:tbl>
    <w:p w14:paraId="07EADB2A" w14:textId="77777777" w:rsidR="00FF61D9" w:rsidRDefault="00FF61D9" w:rsidP="00FF61D9">
      <w:pPr>
        <w:rPr>
          <w:rFonts w:ascii="Times New Roman" w:eastAsia="MS Mincho" w:hAnsi="Times New Roman"/>
          <w:lang w:eastAsia="ja-JP"/>
        </w:rPr>
      </w:pPr>
    </w:p>
    <w:p w14:paraId="74D25132" w14:textId="77777777" w:rsidR="00FF61D9" w:rsidRDefault="00FF61D9" w:rsidP="00FF61D9">
      <w:pPr>
        <w:rPr>
          <w:rFonts w:eastAsiaTheme="minorEastAsia"/>
          <w:lang w:eastAsia="zh-CN"/>
        </w:rPr>
      </w:pPr>
    </w:p>
    <w:p w14:paraId="30F06A68" w14:textId="77777777" w:rsidR="00FF61D9" w:rsidRPr="00FF61D9" w:rsidRDefault="00FF61D9" w:rsidP="00FF61D9">
      <w:pPr>
        <w:pStyle w:val="a3"/>
        <w:rPr>
          <w:rFonts w:eastAsiaTheme="minorEastAsia"/>
          <w:lang w:eastAsia="zh-CN"/>
        </w:rPr>
      </w:pPr>
    </w:p>
    <w:p w14:paraId="0B842FA2" w14:textId="40AEC24C" w:rsidR="003838A7" w:rsidRDefault="00000000">
      <w:pPr>
        <w:pStyle w:val="2"/>
        <w:tabs>
          <w:tab w:val="clear" w:pos="2552"/>
        </w:tabs>
        <w:rPr>
          <w:rFonts w:eastAsiaTheme="minorEastAsia"/>
        </w:rPr>
      </w:pPr>
      <w:r>
        <w:rPr>
          <w:rFonts w:eastAsiaTheme="minorEastAsia"/>
        </w:rPr>
        <w:t>Issue #</w:t>
      </w:r>
      <w:r w:rsidR="007719B5">
        <w:rPr>
          <w:rFonts w:eastAsiaTheme="minorEastAsia" w:hint="eastAsia"/>
        </w:rPr>
        <w:t>2</w:t>
      </w:r>
      <w:r>
        <w:rPr>
          <w:rFonts w:eastAsiaTheme="minorEastAsia"/>
        </w:rPr>
        <w:t xml:space="preserve"> (R1-2509245): background channel LOS AOD generation.</w:t>
      </w:r>
    </w:p>
    <w:p w14:paraId="69241591" w14:textId="77777777" w:rsidR="003838A7" w:rsidRDefault="00000000">
      <w:pPr>
        <w:spacing w:before="120" w:after="120"/>
        <w:rPr>
          <w:rFonts w:eastAsiaTheme="minorEastAsia"/>
          <w:b/>
          <w:bCs/>
          <w:u w:val="single"/>
          <w:lang w:val="en-US" w:eastAsia="zh-CN"/>
        </w:rPr>
      </w:pPr>
      <w:r>
        <w:rPr>
          <w:rFonts w:eastAsiaTheme="minorEastAsia"/>
          <w:b/>
          <w:bCs/>
          <w:u w:val="single"/>
          <w:lang w:val="en-US" w:eastAsia="zh-CN"/>
        </w:rPr>
        <w:t>Cited from R1-2509425</w:t>
      </w:r>
    </w:p>
    <w:p w14:paraId="285C52F7" w14:textId="77777777" w:rsidR="003838A7" w:rsidRDefault="00000000">
      <w:pPr>
        <w:spacing w:before="120" w:after="120"/>
        <w:rPr>
          <w:rFonts w:eastAsia="微软雅黑"/>
        </w:rPr>
      </w:pPr>
      <w:r>
        <w:rPr>
          <w:rFonts w:hint="eastAsia"/>
          <w:lang w:val="en-US" w:eastAsia="zh-CN"/>
        </w:rPr>
        <w:t xml:space="preserve">The range of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-π,π</m:t>
            </m:r>
          </m:e>
        </m:d>
      </m:oMath>
      <w:r>
        <w:rPr>
          <w:rFonts w:hAnsi="Cambria Math" w:hint="eastAsia"/>
          <w:lang w:val="en-US" w:eastAsia="zh-CN"/>
        </w:rPr>
        <w:t xml:space="preserve"> will cause the probability to select </w:t>
      </w:r>
      <w:r>
        <w:rPr>
          <w:rFonts w:ascii="Times New Roman" w:eastAsia="微软雅黑" w:hAnsi="Times New Roman"/>
          <w:lang w:val="en-US" w:eastAsia="zh-CN"/>
        </w:rPr>
        <w:t>π</w:t>
      </w:r>
      <w:r>
        <w:rPr>
          <w:rFonts w:eastAsia="微软雅黑" w:hint="eastAsia"/>
          <w:lang w:val="en-US" w:eastAsia="zh-CN"/>
        </w:rPr>
        <w:t xml:space="preserve"> larger than other angle. Therefore, we have following proposal on clause 7.9.4.2.</w:t>
      </w:r>
    </w:p>
    <w:p w14:paraId="78E787CC" w14:textId="77777777" w:rsidR="003838A7" w:rsidRDefault="00000000">
      <w:pPr>
        <w:spacing w:before="120" w:after="120"/>
        <w:jc w:val="both"/>
        <w:rPr>
          <w:b/>
          <w:bCs/>
          <w:iCs/>
        </w:rPr>
      </w:pPr>
      <w:r>
        <w:rPr>
          <w:rFonts w:hint="eastAsia"/>
          <w:b/>
          <w:bCs/>
          <w:iCs/>
        </w:rPr>
        <w:t xml:space="preserve">Proposal </w:t>
      </w:r>
      <w:r>
        <w:rPr>
          <w:rFonts w:hint="eastAsia"/>
          <w:b/>
          <w:bCs/>
          <w:iCs/>
          <w:lang w:val="en-US" w:eastAsia="zh-CN"/>
        </w:rPr>
        <w:t>1</w:t>
      </w:r>
      <w:r>
        <w:rPr>
          <w:rFonts w:hint="eastAsia"/>
          <w:b/>
          <w:bCs/>
          <w:iCs/>
        </w:rPr>
        <w:t xml:space="preserve">: </w:t>
      </w:r>
      <w:r>
        <w:rPr>
          <w:rFonts w:hint="eastAsia"/>
          <w:b/>
          <w:bCs/>
          <w:iCs/>
          <w:lang w:val="en-US" w:eastAsia="zh-CN"/>
        </w:rPr>
        <w:t xml:space="preserve"> </w:t>
      </w:r>
      <w:r>
        <w:rPr>
          <w:rFonts w:hint="eastAsia"/>
          <w:iCs/>
          <w:lang w:val="en-US" w:eastAsia="zh-CN"/>
        </w:rPr>
        <w:t xml:space="preserve">For background channel, the LOS AOD between the STX/SRX and the first RP should be randomly generated with uniform distribution within range </w:t>
      </w:r>
      <w:r>
        <w:rPr>
          <w:rFonts w:hint="eastAsia"/>
          <w:iCs/>
          <w:position w:val="-10"/>
          <w:lang w:val="en-US" w:eastAsia="zh-CN"/>
        </w:rPr>
        <w:object w:dxaOrig="662" w:dyaOrig="300" w14:anchorId="3449C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5pt" o:ole="">
            <v:imagedata r:id="rId7" o:title=""/>
          </v:shape>
          <o:OLEObject Type="Embed" ProgID="Equation.3" ShapeID="_x0000_i1025" DrawAspect="Content" ObjectID="_1825029489" r:id="rId8"/>
        </w:object>
      </w:r>
    </w:p>
    <w:p w14:paraId="6551948B" w14:textId="77777777" w:rsidR="003838A7" w:rsidRDefault="003838A7">
      <w:pPr>
        <w:spacing w:before="120" w:after="120"/>
        <w:jc w:val="both"/>
        <w:rPr>
          <w:b/>
          <w:bCs/>
          <w:iCs/>
        </w:rPr>
      </w:pPr>
    </w:p>
    <w:tbl>
      <w:tblPr>
        <w:tblStyle w:val="affff3"/>
        <w:tblW w:w="0" w:type="auto"/>
        <w:tblLook w:val="04A0" w:firstRow="1" w:lastRow="0" w:firstColumn="1" w:lastColumn="0" w:noHBand="0" w:noVBand="1"/>
      </w:tblPr>
      <w:tblGrid>
        <w:gridCol w:w="9576"/>
      </w:tblGrid>
      <w:tr w:rsidR="003838A7" w14:paraId="79301D24" w14:textId="77777777">
        <w:tc>
          <w:tcPr>
            <w:tcW w:w="9576" w:type="dxa"/>
          </w:tcPr>
          <w:p w14:paraId="05BC8705" w14:textId="77777777" w:rsidR="003838A7" w:rsidRDefault="00000000">
            <w:pPr>
              <w:spacing w:after="120"/>
              <w:jc w:val="center"/>
              <w:rPr>
                <w:color w:val="FF0000"/>
                <w:sz w:val="32"/>
                <w:szCs w:val="32"/>
              </w:rPr>
            </w:pPr>
            <w:r>
              <w:rPr>
                <w:color w:val="FF0000"/>
                <w:sz w:val="32"/>
                <w:szCs w:val="32"/>
              </w:rPr>
              <w:t>&lt;Start of Changes&gt;</w:t>
            </w:r>
          </w:p>
          <w:p w14:paraId="2C947B39" w14:textId="77777777" w:rsidR="003838A7" w:rsidRDefault="00000000">
            <w:pPr>
              <w:spacing w:after="120"/>
            </w:pPr>
            <w:r>
              <w:rPr>
                <w:rFonts w:hint="eastAsia"/>
              </w:rPr>
              <w:t>7.9.4.2</w:t>
            </w:r>
            <w:r>
              <w:rPr>
                <w:rFonts w:hint="eastAsia"/>
              </w:rPr>
              <w:tab/>
              <w:t>Background channel</w:t>
            </w:r>
          </w:p>
          <w:p w14:paraId="5747FA38" w14:textId="77777777" w:rsidR="003838A7" w:rsidRDefault="00000000">
            <w:pPr>
              <w:spacing w:after="120"/>
              <w:jc w:val="center"/>
              <w:rPr>
                <w:color w:val="C00000"/>
              </w:rPr>
            </w:pPr>
            <w:r>
              <w:rPr>
                <w:rFonts w:eastAsiaTheme="minorEastAsia"/>
                <w:color w:val="C00000"/>
              </w:rPr>
              <w:t>&lt;omitted text&gt;</w:t>
            </w:r>
          </w:p>
          <w:p w14:paraId="7F571F3D" w14:textId="77777777" w:rsidR="003838A7" w:rsidRDefault="00000000">
            <w:pPr>
              <w:spacing w:after="120"/>
            </w:pPr>
            <w:r>
              <w:rPr>
                <w:rFonts w:eastAsiaTheme="minorEastAsia" w:hint="eastAsia"/>
                <w:u w:val="single"/>
                <w:lang w:eastAsia="zh-CN"/>
              </w:rPr>
              <w:t>S</w:t>
            </w:r>
            <w:r>
              <w:rPr>
                <w:rFonts w:eastAsiaTheme="minorEastAsia"/>
                <w:u w:val="single"/>
                <w:lang w:eastAsia="zh-CN"/>
              </w:rPr>
              <w:t>tep 2</w:t>
            </w:r>
            <w:r>
              <w:rPr>
                <w:rFonts w:eastAsiaTheme="minorEastAsia" w:hint="eastAsia"/>
                <w:lang w:eastAsia="zh-CN"/>
              </w:rPr>
              <w:t>:</w:t>
            </w:r>
            <w:r>
              <w:rPr>
                <w:rFonts w:eastAsiaTheme="minorEastAsia"/>
                <w:lang w:eastAsia="zh-CN"/>
              </w:rPr>
              <w:t xml:space="preserve"> Generate 3 reference points (RPs) for the STX/SRX.</w:t>
            </w:r>
          </w:p>
          <w:p w14:paraId="4C5672C0" w14:textId="77777777" w:rsidR="003838A7" w:rsidRDefault="00000000">
            <w:pPr>
              <w:spacing w:after="120"/>
            </w:pPr>
            <w:r>
              <w:rPr>
                <w:rFonts w:eastAsiaTheme="minorEastAsia"/>
                <w:lang w:eastAsia="zh-CN"/>
              </w:rPr>
              <w:t xml:space="preserve">Draw the 2D distance between the STX/SRX and each RP, the height of each RP respectively from Gamma distribution </w:t>
            </w:r>
            <m:oMath>
              <m:r>
                <m:rPr>
                  <m:sty m:val="p"/>
                </m:rPr>
                <w:rPr>
                  <w:rFonts w:ascii="Cambria Math" w:eastAsiaTheme="minorEastAsia" w:hAnsi="Cambria Math"/>
                </w:rPr>
                <m:t>Γ</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d</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d</m:t>
                  </m:r>
                </m:sub>
              </m:sSub>
            </m:oMath>
            <w:r>
              <w:rPr>
                <w:rFonts w:eastAsiaTheme="minorEastAsia" w:hint="eastAsia"/>
                <w:lang w:eastAsia="zh-CN"/>
              </w:rPr>
              <w:t xml:space="preserve"> </w:t>
            </w:r>
            <w:r>
              <w:rPr>
                <w:rFonts w:eastAsiaTheme="minorEastAsia"/>
                <w:lang w:eastAsia="zh-CN"/>
              </w:rPr>
              <w:t xml:space="preserve">and </w:t>
            </w:r>
            <m:oMath>
              <m:r>
                <m:rPr>
                  <m:sty m:val="p"/>
                </m:rPr>
                <w:rPr>
                  <w:rFonts w:ascii="Cambria Math" w:eastAsiaTheme="minorEastAsia" w:hAnsi="Cambria Math"/>
                </w:rPr>
                <m:t>Γ</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h</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h</m:t>
                  </m:r>
                </m:sub>
              </m:sSub>
            </m:oMath>
            <w:r>
              <w:rPr>
                <w:rFonts w:eastAsiaTheme="minorEastAsia" w:hint="eastAsia"/>
                <w:lang w:eastAsia="zh-CN"/>
              </w:rPr>
              <w:t xml:space="preserve"> </w:t>
            </w:r>
            <w:r>
              <w:rPr>
                <w:rFonts w:eastAsiaTheme="minorEastAsia"/>
                <w:lang w:eastAsia="zh-CN"/>
              </w:rPr>
              <w:t>defined in Table 7.9.4.2-1/2</w:t>
            </w:r>
            <w:r>
              <w:rPr>
                <w:rFonts w:eastAsiaTheme="minorEastAsia" w:hint="eastAsia"/>
                <w:lang w:eastAsia="zh-CN"/>
              </w:rPr>
              <w:t>.</w:t>
            </w:r>
            <w:r>
              <w:rPr>
                <w:rFonts w:eastAsiaTheme="minorEastAsia"/>
                <w:lang w:eastAsia="zh-CN"/>
              </w:rPr>
              <w:t xml:space="preserve"> With uniform distribution within range </w:t>
            </w:r>
            <m:oMath>
              <m:d>
                <m:dPr>
                  <m:begChr m:val="["/>
                  <m:endChr m:val="]"/>
                  <m:ctrlPr>
                    <w:del w:id="7" w:author="ZTE: Junchen Liu" w:date="2025-11-06T15:18:00Z">
                      <w:rPr>
                        <w:rFonts w:ascii="Cambria Math" w:eastAsiaTheme="minorEastAsia" w:hAnsi="Cambria Math"/>
                        <w:i/>
                        <w:lang w:eastAsia="zh-CN"/>
                      </w:rPr>
                    </w:del>
                  </m:ctrlPr>
                </m:dPr>
                <m:e>
                  <m:r>
                    <w:del w:id="8" w:author="ZTE: Junchen Liu" w:date="2025-11-06T15:18:00Z">
                      <w:rPr>
                        <w:rFonts w:ascii="Cambria Math" w:eastAsiaTheme="minorEastAsia" w:hAnsi="Cambria Math"/>
                        <w:lang w:eastAsia="zh-CN"/>
                      </w:rPr>
                      <m:t>-π,π</m:t>
                    </w:del>
                  </m:r>
                </m:e>
              </m:d>
              <m:r>
                <w:ins w:id="9" w:author="ZTE: Junchen Liu" w:date="2025-11-06T15:18:00Z">
                  <w:rPr>
                    <w:rFonts w:ascii="Cambria Math" w:hAnsi="Cambria Math"/>
                    <w:lang w:val="en-US" w:eastAsia="zh-CN"/>
                  </w:rPr>
                  <m:t>(-</m:t>
                </w:ins>
              </m:r>
              <m:r>
                <w:ins w:id="10" w:author="ZTE: Junchen Liu" w:date="2025-11-06T15:18:00Z">
                  <w:rPr>
                    <w:rFonts w:ascii="Cambria Math" w:hAnsi="Cambria Math"/>
                    <w:lang w:val="en-US"/>
                  </w:rPr>
                  <m:t>π</m:t>
                </w:ins>
              </m:r>
              <m:r>
                <w:ins w:id="11" w:author="ZTE: Junchen Liu" w:date="2025-11-06T15:18:00Z">
                  <w:rPr>
                    <w:rFonts w:ascii="Cambria Math" w:hAnsi="Cambria Math"/>
                    <w:lang w:val="en-US" w:eastAsia="zh-CN"/>
                  </w:rPr>
                  <m:t>,</m:t>
                </w:ins>
              </m:r>
              <m:r>
                <w:ins w:id="12" w:author="ZTE: Junchen Liu" w:date="2025-11-06T15:18:00Z">
                  <w:rPr>
                    <w:rFonts w:ascii="Cambria Math" w:hAnsi="Cambria Math"/>
                    <w:lang w:val="en-US"/>
                  </w:rPr>
                  <m:t>π</m:t>
                </w:ins>
              </m:r>
              <m:r>
                <w:ins w:id="13" w:author="ZTE: Junchen Liu" w:date="2025-11-06T15:18:00Z">
                  <w:rPr>
                    <w:rFonts w:ascii="Cambria Math" w:hAnsi="Cambria Math"/>
                    <w:lang w:val="en-US" w:eastAsia="zh-CN"/>
                  </w:rPr>
                  <m:t>]</m:t>
                </w:ins>
              </m:r>
            </m:oMath>
            <w:r>
              <w:rPr>
                <w:rFonts w:eastAsiaTheme="minorEastAsia"/>
                <w:lang w:eastAsia="zh-CN"/>
              </w:rPr>
              <w:t>, draw the LOS AOD (</w:t>
            </w:r>
            <w:r>
              <w:rPr>
                <w:rFonts w:eastAsiaTheme="minorEastAsia"/>
                <w:i/>
              </w:rPr>
              <w:t>ϕ</w:t>
            </w:r>
            <w:r>
              <w:rPr>
                <w:rFonts w:eastAsiaTheme="minorEastAsia"/>
                <w:i/>
                <w:vertAlign w:val="subscript"/>
              </w:rPr>
              <w:t>LOS,AOD</w:t>
            </w:r>
            <w:r>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eastAsiaTheme="minorEastAsia" w:hint="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14:paraId="2B7D18E0" w14:textId="77777777" w:rsidR="003838A7" w:rsidRDefault="003838A7">
            <w:pPr>
              <w:spacing w:after="120"/>
            </w:pPr>
          </w:p>
        </w:tc>
      </w:tr>
    </w:tbl>
    <w:p w14:paraId="45DAF121" w14:textId="77777777" w:rsidR="003838A7" w:rsidRDefault="003838A7">
      <w:pPr>
        <w:spacing w:after="120"/>
        <w:rPr>
          <w:rFonts w:eastAsiaTheme="minorEastAsia"/>
          <w:lang w:eastAsia="zh-CN"/>
        </w:rPr>
      </w:pPr>
    </w:p>
    <w:p w14:paraId="7B614CFC" w14:textId="77777777" w:rsidR="003838A7" w:rsidRDefault="00000000">
      <w:pPr>
        <w:spacing w:after="120"/>
        <w:rPr>
          <w:rFonts w:eastAsiaTheme="minorEastAsia"/>
          <w:lang w:eastAsia="zh-CN"/>
        </w:rPr>
      </w:pPr>
      <w:r>
        <w:rPr>
          <w:rFonts w:eastAsiaTheme="minorEastAsia"/>
          <w:color w:val="FF0000"/>
          <w:lang w:eastAsia="zh-CN"/>
        </w:rPr>
        <w:t>[Moderator’s note]:</w:t>
      </w:r>
      <w:r>
        <w:rPr>
          <w:rFonts w:eastAsiaTheme="minorEastAsia"/>
          <w:lang w:eastAsia="zh-CN"/>
        </w:rPr>
        <w:t xml:space="preserve"> The current TR 38.901 does not match with RAN1 agreement, so it would be OK to update it.</w:t>
      </w:r>
    </w:p>
    <w:p w14:paraId="489FFB03" w14:textId="77777777" w:rsidR="00FF61D9" w:rsidRPr="00FF61D9" w:rsidRDefault="00FF61D9" w:rsidP="00FF61D9">
      <w:pPr>
        <w:pStyle w:val="a3"/>
        <w:rPr>
          <w:rFonts w:eastAsiaTheme="minorEastAsia"/>
          <w:lang w:eastAsia="zh-CN"/>
        </w:rPr>
      </w:pPr>
    </w:p>
    <w:p w14:paraId="5ED3631F" w14:textId="77777777" w:rsidR="003838A7" w:rsidRDefault="00000000" w:rsidP="00FF61D9">
      <w:pPr>
        <w:spacing w:after="120"/>
        <w:rPr>
          <w:szCs w:val="20"/>
          <w:highlight w:val="yellow"/>
        </w:rPr>
      </w:pPr>
      <w:r>
        <w:rPr>
          <w:szCs w:val="20"/>
          <w:highlight w:val="yellow"/>
        </w:rPr>
        <w:t xml:space="preserve">[FL1] Proposal 3.2 </w:t>
      </w:r>
    </w:p>
    <w:p w14:paraId="6E8E749A" w14:textId="77777777" w:rsidR="003838A7" w:rsidRDefault="00000000">
      <w:pPr>
        <w:pStyle w:val="affffe"/>
        <w:numPr>
          <w:ilvl w:val="0"/>
          <w:numId w:val="35"/>
        </w:numPr>
        <w:rPr>
          <w:rFonts w:eastAsiaTheme="minorEastAsia"/>
          <w:i/>
          <w:iCs/>
        </w:rPr>
      </w:pPr>
      <w:r>
        <w:rPr>
          <w:rFonts w:ascii="Times New Roman" w:eastAsia="Times New Roman" w:hAnsi="Times New Roman"/>
        </w:rPr>
        <w:t>The following TP is endorsed for TR 38.901 v19.1.0.</w:t>
      </w:r>
    </w:p>
    <w:tbl>
      <w:tblPr>
        <w:tblStyle w:val="affff3"/>
        <w:tblW w:w="0" w:type="auto"/>
        <w:tblLook w:val="04A0" w:firstRow="1" w:lastRow="0" w:firstColumn="1" w:lastColumn="0" w:noHBand="0" w:noVBand="1"/>
      </w:tblPr>
      <w:tblGrid>
        <w:gridCol w:w="9628"/>
      </w:tblGrid>
      <w:tr w:rsidR="003838A7" w14:paraId="4CA4E6E4" w14:textId="77777777">
        <w:tc>
          <w:tcPr>
            <w:tcW w:w="9854" w:type="dxa"/>
          </w:tcPr>
          <w:p w14:paraId="6A1C17B4" w14:textId="77777777" w:rsidR="003838A7" w:rsidRDefault="00000000">
            <w:pPr>
              <w:pStyle w:val="affffe"/>
              <w:spacing w:after="120"/>
              <w:ind w:left="420" w:firstLine="0"/>
              <w:jc w:val="center"/>
              <w:rPr>
                <w:color w:val="FF0000"/>
                <w:sz w:val="32"/>
                <w:szCs w:val="32"/>
              </w:rPr>
            </w:pPr>
            <w:r>
              <w:rPr>
                <w:b/>
                <w:bCs/>
                <w:color w:val="FF0000"/>
              </w:rPr>
              <w:t>&lt; Unchanged text omitted &gt;</w:t>
            </w:r>
          </w:p>
          <w:p w14:paraId="52C633A0" w14:textId="77777777" w:rsidR="003838A7" w:rsidRDefault="00000000">
            <w:pPr>
              <w:spacing w:after="120"/>
            </w:pPr>
            <w:r>
              <w:rPr>
                <w:rFonts w:hint="eastAsia"/>
              </w:rPr>
              <w:t>7.9.4.2</w:t>
            </w:r>
            <w:r>
              <w:rPr>
                <w:rFonts w:hint="eastAsia"/>
              </w:rPr>
              <w:tab/>
              <w:t>Background channel</w:t>
            </w:r>
          </w:p>
          <w:p w14:paraId="18B755CC" w14:textId="77777777" w:rsidR="003838A7" w:rsidRDefault="00000000">
            <w:pPr>
              <w:pStyle w:val="affffe"/>
              <w:spacing w:after="120"/>
              <w:ind w:left="420" w:firstLine="0"/>
              <w:jc w:val="center"/>
              <w:rPr>
                <w:color w:val="C00000"/>
              </w:rPr>
            </w:pPr>
            <w:r>
              <w:rPr>
                <w:b/>
                <w:bCs/>
                <w:color w:val="FF0000"/>
              </w:rPr>
              <w:lastRenderedPageBreak/>
              <w:t>&lt; Unchanged text omitted &gt;</w:t>
            </w:r>
          </w:p>
          <w:p w14:paraId="4C633053" w14:textId="77777777" w:rsidR="003838A7" w:rsidRDefault="00000000">
            <w:pPr>
              <w:spacing w:after="120"/>
            </w:pPr>
            <w:r>
              <w:rPr>
                <w:rFonts w:eastAsiaTheme="minorEastAsia" w:hint="eastAsia"/>
                <w:u w:val="single"/>
                <w:lang w:eastAsia="zh-CN"/>
              </w:rPr>
              <w:t>S</w:t>
            </w:r>
            <w:r>
              <w:rPr>
                <w:rFonts w:eastAsiaTheme="minorEastAsia"/>
                <w:u w:val="single"/>
                <w:lang w:eastAsia="zh-CN"/>
              </w:rPr>
              <w:t>tep 2</w:t>
            </w:r>
            <w:r>
              <w:rPr>
                <w:rFonts w:eastAsiaTheme="minorEastAsia" w:hint="eastAsia"/>
                <w:lang w:eastAsia="zh-CN"/>
              </w:rPr>
              <w:t>:</w:t>
            </w:r>
            <w:r>
              <w:rPr>
                <w:rFonts w:eastAsiaTheme="minorEastAsia"/>
                <w:lang w:eastAsia="zh-CN"/>
              </w:rPr>
              <w:t xml:space="preserve"> Generate 3 reference points (RPs) for the STX/SRX.</w:t>
            </w:r>
          </w:p>
          <w:p w14:paraId="1441C95B" w14:textId="77777777" w:rsidR="003838A7" w:rsidRDefault="00000000">
            <w:pPr>
              <w:spacing w:after="120"/>
            </w:pPr>
            <w:r>
              <w:rPr>
                <w:rFonts w:eastAsiaTheme="minorEastAsia"/>
                <w:lang w:eastAsia="zh-CN"/>
              </w:rPr>
              <w:t xml:space="preserve">Draw the 2D distance between the STX/SRX and each RP, the height of each RP respectively from Gamma distribution </w:t>
            </w:r>
            <m:oMath>
              <m:r>
                <m:rPr>
                  <m:sty m:val="p"/>
                </m:rPr>
                <w:rPr>
                  <w:rFonts w:ascii="Cambria Math" w:eastAsiaTheme="minorEastAsia" w:hAnsi="Cambria Math"/>
                </w:rPr>
                <m:t>Γ</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d</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d</m:t>
                  </m:r>
                </m:sub>
              </m:sSub>
            </m:oMath>
            <w:r>
              <w:rPr>
                <w:rFonts w:eastAsiaTheme="minorEastAsia" w:hint="eastAsia"/>
                <w:lang w:eastAsia="zh-CN"/>
              </w:rPr>
              <w:t xml:space="preserve"> </w:t>
            </w:r>
            <w:r>
              <w:rPr>
                <w:rFonts w:eastAsiaTheme="minorEastAsia"/>
                <w:lang w:eastAsia="zh-CN"/>
              </w:rPr>
              <w:t xml:space="preserve">and </w:t>
            </w:r>
            <m:oMath>
              <m:r>
                <m:rPr>
                  <m:sty m:val="p"/>
                </m:rPr>
                <w:rPr>
                  <w:rFonts w:ascii="Cambria Math" w:eastAsiaTheme="minorEastAsia" w:hAnsi="Cambria Math"/>
                </w:rPr>
                <m:t>Γ</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h</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h</m:t>
                  </m:r>
                </m:sub>
              </m:sSub>
            </m:oMath>
            <w:r>
              <w:rPr>
                <w:rFonts w:eastAsiaTheme="minorEastAsia" w:hint="eastAsia"/>
                <w:lang w:eastAsia="zh-CN"/>
              </w:rPr>
              <w:t xml:space="preserve"> </w:t>
            </w:r>
            <w:r>
              <w:rPr>
                <w:rFonts w:eastAsiaTheme="minorEastAsia"/>
                <w:lang w:eastAsia="zh-CN"/>
              </w:rPr>
              <w:t>defined in Table 7.9.4.2-1/2</w:t>
            </w:r>
            <w:r>
              <w:rPr>
                <w:rFonts w:eastAsiaTheme="minorEastAsia" w:hint="eastAsia"/>
                <w:lang w:eastAsia="zh-CN"/>
              </w:rPr>
              <w:t>.</w:t>
            </w:r>
            <w:r>
              <w:rPr>
                <w:rFonts w:eastAsiaTheme="minorEastAsia"/>
                <w:lang w:eastAsia="zh-CN"/>
              </w:rPr>
              <w:t xml:space="preserve"> With uniform distribution within range </w:t>
            </w:r>
            <m:oMath>
              <m:d>
                <m:dPr>
                  <m:begChr m:val="["/>
                  <m:endChr m:val="]"/>
                  <m:ctrlPr>
                    <w:del w:id="14" w:author="ZTE: Junchen Liu" w:date="2025-11-06T15:18:00Z">
                      <w:rPr>
                        <w:rFonts w:ascii="Cambria Math" w:eastAsiaTheme="minorEastAsia" w:hAnsi="Cambria Math"/>
                        <w:i/>
                        <w:lang w:eastAsia="zh-CN"/>
                      </w:rPr>
                    </w:del>
                  </m:ctrlPr>
                </m:dPr>
                <m:e>
                  <m:r>
                    <w:del w:id="15" w:author="ZTE: Junchen Liu" w:date="2025-11-06T15:18:00Z">
                      <w:rPr>
                        <w:rFonts w:ascii="Cambria Math" w:eastAsiaTheme="minorEastAsia" w:hAnsi="Cambria Math"/>
                        <w:lang w:eastAsia="zh-CN"/>
                      </w:rPr>
                      <m:t>-π,π</m:t>
                    </w:del>
                  </m:r>
                </m:e>
              </m:d>
              <m:r>
                <w:ins w:id="16" w:author="ZTE: Junchen Liu" w:date="2025-11-06T15:18:00Z">
                  <w:rPr>
                    <w:rFonts w:ascii="Cambria Math" w:hAnsi="Cambria Math"/>
                    <w:lang w:val="en-US" w:eastAsia="zh-CN"/>
                  </w:rPr>
                  <m:t>(-</m:t>
                </w:ins>
              </m:r>
              <m:r>
                <w:ins w:id="17" w:author="ZTE: Junchen Liu" w:date="2025-11-06T15:18:00Z">
                  <w:rPr>
                    <w:rFonts w:ascii="Cambria Math" w:hAnsi="Cambria Math"/>
                    <w:lang w:val="en-US"/>
                  </w:rPr>
                  <m:t>π</m:t>
                </w:ins>
              </m:r>
              <m:r>
                <w:ins w:id="18" w:author="ZTE: Junchen Liu" w:date="2025-11-06T15:18:00Z">
                  <w:rPr>
                    <w:rFonts w:ascii="Cambria Math" w:hAnsi="Cambria Math"/>
                    <w:lang w:val="en-US" w:eastAsia="zh-CN"/>
                  </w:rPr>
                  <m:t>,</m:t>
                </w:ins>
              </m:r>
              <m:r>
                <w:ins w:id="19" w:author="ZTE: Junchen Liu" w:date="2025-11-06T15:18:00Z">
                  <w:rPr>
                    <w:rFonts w:ascii="Cambria Math" w:hAnsi="Cambria Math"/>
                    <w:lang w:val="en-US"/>
                  </w:rPr>
                  <m:t>π</m:t>
                </w:ins>
              </m:r>
              <m:r>
                <w:ins w:id="20" w:author="ZTE: Junchen Liu" w:date="2025-11-06T15:18:00Z">
                  <w:rPr>
                    <w:rFonts w:ascii="Cambria Math" w:hAnsi="Cambria Math"/>
                    <w:lang w:val="en-US" w:eastAsia="zh-CN"/>
                  </w:rPr>
                  <m:t>]</m:t>
                </w:ins>
              </m:r>
            </m:oMath>
            <w:r>
              <w:rPr>
                <w:rFonts w:eastAsiaTheme="minorEastAsia"/>
                <w:lang w:eastAsia="zh-CN"/>
              </w:rPr>
              <w:t>, draw the LOS AOD (</w:t>
            </w:r>
            <w:r>
              <w:rPr>
                <w:rFonts w:eastAsiaTheme="minorEastAsia"/>
                <w:i/>
              </w:rPr>
              <w:t>ϕ</w:t>
            </w:r>
            <w:r>
              <w:rPr>
                <w:rFonts w:eastAsiaTheme="minorEastAsia"/>
                <w:i/>
                <w:vertAlign w:val="subscript"/>
              </w:rPr>
              <w:t>LOS,AOD</w:t>
            </w:r>
            <w:r>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eastAsiaTheme="minorEastAsia" w:hint="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14:paraId="3AD65C6F" w14:textId="77777777" w:rsidR="003838A7" w:rsidRDefault="00000000">
            <w:pPr>
              <w:pStyle w:val="affffe"/>
              <w:ind w:left="420" w:firstLine="0"/>
              <w:jc w:val="center"/>
              <w:rPr>
                <w:b/>
                <w:bCs/>
                <w:color w:val="FF0000"/>
              </w:rPr>
            </w:pPr>
            <w:r>
              <w:rPr>
                <w:b/>
                <w:bCs/>
                <w:color w:val="FF0000"/>
              </w:rPr>
              <w:t>&lt; Unchanged text omitted &gt;</w:t>
            </w:r>
          </w:p>
        </w:tc>
      </w:tr>
    </w:tbl>
    <w:p w14:paraId="6D3A8720" w14:textId="77777777" w:rsidR="003838A7" w:rsidRDefault="003838A7">
      <w:pPr>
        <w:spacing w:after="120"/>
        <w:rPr>
          <w:rFonts w:eastAsiaTheme="minorEastAsia"/>
          <w:lang w:eastAsia="zh-CN"/>
        </w:rPr>
      </w:pPr>
    </w:p>
    <w:tbl>
      <w:tblPr>
        <w:tblStyle w:val="affff3"/>
        <w:tblW w:w="9632" w:type="dxa"/>
        <w:tblLayout w:type="fixed"/>
        <w:tblLook w:val="04A0" w:firstRow="1" w:lastRow="0" w:firstColumn="1" w:lastColumn="0" w:noHBand="0" w:noVBand="1"/>
      </w:tblPr>
      <w:tblGrid>
        <w:gridCol w:w="1413"/>
        <w:gridCol w:w="1276"/>
        <w:gridCol w:w="6943"/>
      </w:tblGrid>
      <w:tr w:rsidR="003838A7" w14:paraId="144A2A5A" w14:textId="77777777">
        <w:tc>
          <w:tcPr>
            <w:tcW w:w="1413" w:type="dxa"/>
            <w:shd w:val="clear" w:color="auto" w:fill="D9E2F3" w:themeFill="accent1" w:themeFillTint="33"/>
          </w:tcPr>
          <w:p w14:paraId="795ECFB5" w14:textId="77777777" w:rsidR="003838A7"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55340F9" w14:textId="77777777" w:rsidR="003838A7" w:rsidRDefault="0000000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5F071CA" w14:textId="77777777" w:rsidR="003838A7" w:rsidRDefault="00000000">
            <w:pPr>
              <w:widowControl w:val="0"/>
              <w:spacing w:before="60"/>
              <w:rPr>
                <w:rFonts w:eastAsiaTheme="minorEastAsia"/>
                <w:b/>
                <w:bCs/>
                <w:lang w:eastAsia="zh-CN"/>
              </w:rPr>
            </w:pPr>
            <w:r>
              <w:rPr>
                <w:rFonts w:eastAsiaTheme="minorEastAsia"/>
                <w:b/>
                <w:bCs/>
                <w:lang w:eastAsia="zh-CN"/>
              </w:rPr>
              <w:t>Comments</w:t>
            </w:r>
          </w:p>
        </w:tc>
      </w:tr>
      <w:tr w:rsidR="003838A7" w14:paraId="14423944" w14:textId="77777777">
        <w:tc>
          <w:tcPr>
            <w:tcW w:w="1413" w:type="dxa"/>
          </w:tcPr>
          <w:p w14:paraId="7C477B9C" w14:textId="77777777" w:rsidR="003838A7" w:rsidRDefault="00000000">
            <w:pPr>
              <w:widowControl w:val="0"/>
              <w:spacing w:before="0"/>
              <w:rPr>
                <w:rFonts w:eastAsia="Malgun Gothic"/>
                <w:lang w:val="en-US" w:eastAsia="ko-KR"/>
              </w:rPr>
            </w:pPr>
            <w:r>
              <w:rPr>
                <w:rFonts w:eastAsia="Malgun Gothic"/>
                <w:lang w:val="en-US" w:eastAsia="ko-KR"/>
              </w:rPr>
              <w:t>OPPO</w:t>
            </w:r>
          </w:p>
        </w:tc>
        <w:tc>
          <w:tcPr>
            <w:tcW w:w="1276" w:type="dxa"/>
          </w:tcPr>
          <w:p w14:paraId="5D5E035C" w14:textId="77777777" w:rsidR="003838A7" w:rsidRDefault="00000000">
            <w:pPr>
              <w:widowControl w:val="0"/>
              <w:spacing w:before="0"/>
              <w:rPr>
                <w:rFonts w:eastAsia="Malgun Gothic"/>
                <w:lang w:val="en-US" w:eastAsia="ko-KR"/>
              </w:rPr>
            </w:pPr>
            <w:r>
              <w:rPr>
                <w:rFonts w:eastAsia="Malgun Gothic"/>
                <w:lang w:val="en-US" w:eastAsia="ko-KR"/>
              </w:rPr>
              <w:t>either way is ok but we slightly prefer No</w:t>
            </w:r>
          </w:p>
        </w:tc>
        <w:tc>
          <w:tcPr>
            <w:tcW w:w="6943" w:type="dxa"/>
          </w:tcPr>
          <w:p w14:paraId="7AB3CBA4" w14:textId="77777777" w:rsidR="003838A7" w:rsidRDefault="00000000">
            <w:pPr>
              <w:widowControl w:val="0"/>
              <w:spacing w:before="0"/>
              <w:rPr>
                <w:rFonts w:eastAsiaTheme="minorEastAsia"/>
                <w:lang w:val="en-US" w:eastAsia="zh-CN"/>
              </w:rPr>
            </w:pPr>
            <w:r>
              <w:rPr>
                <w:rFonts w:eastAsiaTheme="minorEastAsia"/>
                <w:lang w:val="en-US" w:eastAsia="zh-CN"/>
              </w:rPr>
              <w:t>Normally people generate an uniform random value between A and B by scaling/shifting a random value that is generated between 0 and 1.  We do not think it makes any difference among [0,1], (0,1] and [0,1). On the other hand, if it makes any  difference as the proponent says, we even do not know which one among [0,1], (0,1] and [0,1) the generator indeed uses (for example when the RV generator comes from a 3</w:t>
            </w:r>
            <w:r>
              <w:rPr>
                <w:rFonts w:eastAsiaTheme="minorEastAsia"/>
                <w:vertAlign w:val="superscript"/>
                <w:lang w:val="en-US" w:eastAsia="zh-CN"/>
              </w:rPr>
              <w:t>rd</w:t>
            </w:r>
            <w:r>
              <w:rPr>
                <w:rFonts w:eastAsiaTheme="minorEastAsia"/>
                <w:lang w:val="en-US" w:eastAsia="zh-CN"/>
              </w:rPr>
              <w:t xml:space="preserve"> party software library). So this TP unnecessarily pops up an issue solution where the issue itself is not essential but the solution can be hard for people to ensure to follow. </w:t>
            </w:r>
          </w:p>
          <w:p w14:paraId="5E985002" w14:textId="77777777" w:rsidR="003838A7" w:rsidRDefault="00000000">
            <w:pPr>
              <w:widowControl w:val="0"/>
              <w:spacing w:before="0"/>
              <w:rPr>
                <w:rFonts w:eastAsiaTheme="minorEastAsia"/>
                <w:lang w:val="en-US" w:eastAsia="zh-CN"/>
              </w:rPr>
            </w:pPr>
            <w:r>
              <w:rPr>
                <w:rFonts w:eastAsiaTheme="minorEastAsia"/>
                <w:lang w:val="en-US" w:eastAsia="zh-CN"/>
              </w:rPr>
              <w:t xml:space="preserve">Meanwhile, it does not seem mathematically meaningful to discuss the Prob(x=-pi) or Prob(x=+pi) can be double of Prob(x=another value) in a non-discrete RV distribution. </w:t>
            </w:r>
          </w:p>
        </w:tc>
      </w:tr>
      <w:tr w:rsidR="003838A7" w14:paraId="6F957B5C" w14:textId="77777777">
        <w:tc>
          <w:tcPr>
            <w:tcW w:w="1413" w:type="dxa"/>
          </w:tcPr>
          <w:p w14:paraId="4B9BA5B1" w14:textId="77777777" w:rsidR="003838A7" w:rsidRDefault="00000000">
            <w:pPr>
              <w:widowControl w:val="0"/>
              <w:spacing w:before="0"/>
              <w:rPr>
                <w:rFonts w:ascii="Times New Roman" w:eastAsia="宋体" w:hAnsi="Times New Roman"/>
                <w:lang w:val="en-US" w:eastAsia="zh-CN"/>
              </w:rPr>
            </w:pPr>
            <w:r>
              <w:rPr>
                <w:rFonts w:ascii="Times New Roman" w:eastAsia="宋体" w:hAnsi="Times New Roman"/>
                <w:lang w:val="en-US" w:eastAsia="zh-CN"/>
              </w:rPr>
              <w:t>Nokia, NSB</w:t>
            </w:r>
          </w:p>
        </w:tc>
        <w:tc>
          <w:tcPr>
            <w:tcW w:w="1276" w:type="dxa"/>
          </w:tcPr>
          <w:p w14:paraId="2D3055C9" w14:textId="77777777" w:rsidR="003838A7" w:rsidRDefault="00000000">
            <w:pPr>
              <w:widowControl w:val="0"/>
              <w:spacing w:before="0"/>
              <w:rPr>
                <w:rFonts w:ascii="Times New Roman" w:eastAsia="宋体" w:hAnsi="Times New Roman"/>
                <w:lang w:val="en-US" w:eastAsia="zh-CN"/>
              </w:rPr>
            </w:pPr>
            <w:r>
              <w:rPr>
                <w:rFonts w:ascii="Times New Roman" w:eastAsia="宋体" w:hAnsi="Times New Roman"/>
                <w:lang w:val="en-US" w:eastAsia="zh-CN"/>
              </w:rPr>
              <w:t>Yes</w:t>
            </w:r>
          </w:p>
        </w:tc>
        <w:tc>
          <w:tcPr>
            <w:tcW w:w="6943" w:type="dxa"/>
          </w:tcPr>
          <w:p w14:paraId="3257DBBC" w14:textId="77777777" w:rsidR="003838A7" w:rsidRDefault="00000000">
            <w:pPr>
              <w:widowControl w:val="0"/>
              <w:spacing w:before="0"/>
              <w:rPr>
                <w:rFonts w:ascii="Times New Roman" w:eastAsiaTheme="minorEastAsia" w:hAnsi="Times New Roman"/>
                <w:lang w:val="en-US" w:eastAsia="zh-CN"/>
              </w:rPr>
            </w:pPr>
            <w:r>
              <w:rPr>
                <w:rFonts w:ascii="Times New Roman" w:eastAsiaTheme="minorEastAsia" w:hAnsi="Times New Roman"/>
                <w:lang w:val="en-US" w:eastAsia="zh-CN"/>
              </w:rPr>
              <w:t>Support FL’s proposal</w:t>
            </w:r>
          </w:p>
        </w:tc>
      </w:tr>
      <w:tr w:rsidR="003838A7" w14:paraId="3DA0E47D" w14:textId="77777777">
        <w:tc>
          <w:tcPr>
            <w:tcW w:w="1413" w:type="dxa"/>
          </w:tcPr>
          <w:p w14:paraId="54AA5DE0" w14:textId="77777777" w:rsidR="003838A7" w:rsidRDefault="00000000">
            <w:pPr>
              <w:widowControl w:val="0"/>
              <w:spacing w:before="0"/>
              <w:rPr>
                <w:rFonts w:eastAsiaTheme="minorEastAsia"/>
                <w:lang w:val="en-US" w:eastAsia="zh-CN"/>
              </w:rPr>
            </w:pPr>
            <w:r>
              <w:rPr>
                <w:rFonts w:ascii="Times New Roman" w:eastAsia="宋体" w:hAnsi="Times New Roman" w:hint="eastAsia"/>
                <w:lang w:val="en-US" w:eastAsia="zh-CN"/>
              </w:rPr>
              <w:t>ZTE</w:t>
            </w:r>
          </w:p>
        </w:tc>
        <w:tc>
          <w:tcPr>
            <w:tcW w:w="1276" w:type="dxa"/>
          </w:tcPr>
          <w:p w14:paraId="26E0321E" w14:textId="77777777" w:rsidR="003838A7" w:rsidRDefault="00000000">
            <w:pPr>
              <w:widowControl w:val="0"/>
              <w:spacing w:before="0"/>
              <w:rPr>
                <w:rFonts w:eastAsiaTheme="minorEastAsia"/>
                <w:lang w:val="en-US" w:eastAsia="zh-CN"/>
              </w:rPr>
            </w:pPr>
            <w:r>
              <w:rPr>
                <w:rFonts w:ascii="Times New Roman" w:eastAsia="宋体" w:hAnsi="Times New Roman" w:hint="eastAsia"/>
                <w:lang w:val="en-US" w:eastAsia="zh-CN"/>
              </w:rPr>
              <w:t>Yes</w:t>
            </w:r>
          </w:p>
        </w:tc>
        <w:tc>
          <w:tcPr>
            <w:tcW w:w="6943" w:type="dxa"/>
          </w:tcPr>
          <w:p w14:paraId="01EF7747" w14:textId="77777777" w:rsidR="003838A7" w:rsidRDefault="00000000">
            <w:pPr>
              <w:snapToGrid w:val="0"/>
              <w:spacing w:before="0"/>
              <w:rPr>
                <w:lang w:val="en-US" w:eastAsia="zh-CN"/>
              </w:rPr>
            </w:pPr>
            <w:r>
              <w:rPr>
                <w:rFonts w:ascii="Times New Roman" w:eastAsiaTheme="minorEastAsia" w:hAnsi="Times New Roman" w:hint="eastAsia"/>
                <w:lang w:val="en-US" w:eastAsia="zh-CN"/>
              </w:rPr>
              <w:t xml:space="preserve">Actually there has been similar description in legacy section 7.5 of unif (-pi, pi), which could also be a reference. For our mentioned unif (-pi, pi], it is directly derived by agreement in </w:t>
            </w:r>
            <w:r>
              <w:rPr>
                <w:rFonts w:hint="eastAsia"/>
                <w:lang w:val="en-US" w:eastAsia="zh-CN"/>
              </w:rPr>
              <w:t>RAN1#120bis. We don</w:t>
            </w:r>
            <w:r>
              <w:rPr>
                <w:lang w:val="en-US" w:eastAsia="zh-CN"/>
              </w:rPr>
              <w:t>’</w:t>
            </w:r>
            <w:r>
              <w:rPr>
                <w:rFonts w:hint="eastAsia"/>
                <w:lang w:val="en-US" w:eastAsia="zh-CN"/>
              </w:rPr>
              <w:t xml:space="preserve">t see any reasons to add a new description of [-pi,pi] to make it confusing,  and both </w:t>
            </w:r>
            <w:r>
              <w:rPr>
                <w:rFonts w:ascii="Times New Roman" w:eastAsiaTheme="minorEastAsia" w:hAnsi="Times New Roman" w:hint="eastAsia"/>
                <w:lang w:val="en-US" w:eastAsia="zh-CN"/>
              </w:rPr>
              <w:t>unif (-pi, pi) and unif (-pi, pi] could be acceptable for us, except for the totally new unif[-pi, pi].</w:t>
            </w:r>
          </w:p>
          <w:tbl>
            <w:tblPr>
              <w:tblStyle w:val="affff3"/>
              <w:tblW w:w="0" w:type="auto"/>
              <w:tblLayout w:type="fixed"/>
              <w:tblLook w:val="04A0" w:firstRow="1" w:lastRow="0" w:firstColumn="1" w:lastColumn="0" w:noHBand="0" w:noVBand="1"/>
            </w:tblPr>
            <w:tblGrid>
              <w:gridCol w:w="6727"/>
            </w:tblGrid>
            <w:tr w:rsidR="003838A7" w14:paraId="614C2534" w14:textId="77777777">
              <w:tc>
                <w:tcPr>
                  <w:tcW w:w="6727" w:type="dxa"/>
                </w:tcPr>
                <w:p w14:paraId="5ABF921E" w14:textId="77777777" w:rsidR="003838A7" w:rsidRDefault="00000000">
                  <w:pPr>
                    <w:snapToGrid w:val="0"/>
                    <w:spacing w:before="0"/>
                    <w:rPr>
                      <w:lang w:val="en-US" w:eastAsia="zh-CN"/>
                    </w:rPr>
                  </w:pPr>
                  <w:r>
                    <w:rPr>
                      <w:rFonts w:hint="eastAsia"/>
                      <w:lang w:val="en-US" w:eastAsia="zh-CN"/>
                    </w:rPr>
                    <w:t>Agreement in RAN1#120bis</w:t>
                  </w:r>
                </w:p>
                <w:p w14:paraId="02557301" w14:textId="77777777" w:rsidR="003838A7" w:rsidRDefault="00000000">
                  <w:pPr>
                    <w:snapToGrid w:val="0"/>
                    <w:spacing w:before="0"/>
                    <w:rPr>
                      <w:rFonts w:eastAsia="宋体" w:hAnsi="Cambria Math"/>
                    </w:rPr>
                  </w:pPr>
                  <w:r>
                    <w:rPr>
                      <w:rFonts w:eastAsia="宋体" w:hAnsi="Cambria Math"/>
                    </w:rPr>
                    <w:t>O</w:t>
                  </w:r>
                  <w:r>
                    <w:rPr>
                      <w:rFonts w:eastAsia="宋体" w:hAnsi="Cambria Math" w:hint="eastAsia"/>
                    </w:rPr>
                    <w:t>n background channel for mono-static sensing</w:t>
                  </w:r>
                  <w:r>
                    <w:rPr>
                      <w:rFonts w:eastAsia="宋体" w:hAnsi="Cambria Math"/>
                    </w:rPr>
                    <w:t>, the following details are provided</w:t>
                  </w:r>
                  <w:r>
                    <w:rPr>
                      <w:rFonts w:eastAsia="宋体" w:hAnsi="Cambria Math" w:hint="eastAsia"/>
                    </w:rPr>
                    <w:t>:</w:t>
                  </w:r>
                </w:p>
                <w:p w14:paraId="23299946" w14:textId="77777777" w:rsidR="003838A7" w:rsidRDefault="00000000">
                  <w:pPr>
                    <w:numPr>
                      <w:ilvl w:val="0"/>
                      <w:numId w:val="36"/>
                    </w:numPr>
                    <w:suppressAutoHyphens w:val="0"/>
                    <w:snapToGrid w:val="0"/>
                    <w:spacing w:before="0"/>
                    <w:rPr>
                      <w:rFonts w:eastAsia="宋体" w:hAnsi="Cambria Math"/>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r>
                      <w:rPr>
                        <w:rFonts w:ascii="Cambria Math" w:eastAsia="宋体" w:hAnsi="Cambria Math"/>
                      </w:rPr>
                      <m:t>=3</m:t>
                    </m:r>
                  </m:oMath>
                  <w:r>
                    <w:rPr>
                      <w:rFonts w:eastAsia="宋体" w:hAnsi="Cambria Math" w:hint="eastAsia"/>
                      <w:lang w:eastAsia="zh-CN"/>
                    </w:rPr>
                    <w:t xml:space="preserve"> </w:t>
                  </w:r>
                  <w:r>
                    <w:rPr>
                      <w:rFonts w:eastAsia="宋体" w:hAnsi="Cambria Math" w:hint="eastAsia"/>
                    </w:rPr>
                    <w:t>reference points are dropped for one Tx, based on the Gamma distribution for distance and height of reference point.</w:t>
                  </w:r>
                </w:p>
                <w:p w14:paraId="0DE9D6D8" w14:textId="77777777" w:rsidR="003838A7" w:rsidRDefault="00000000">
                  <w:pPr>
                    <w:numPr>
                      <w:ilvl w:val="0"/>
                      <w:numId w:val="36"/>
                    </w:numPr>
                    <w:suppressAutoHyphens w:val="0"/>
                    <w:snapToGrid w:val="0"/>
                    <w:spacing w:before="0"/>
                    <w:rPr>
                      <w:rFonts w:eastAsia="宋体" w:hAnsi="Cambria Math"/>
                    </w:rPr>
                  </w:pPr>
                  <w:r>
                    <w:rPr>
                      <w:rFonts w:eastAsia="宋体" w:hAnsi="Cambria Math" w:hint="eastAsia"/>
                    </w:rPr>
                    <w:t xml:space="preserve">The LOS AOD between Tx and </w:t>
                  </w:r>
                  <w:r>
                    <w:rPr>
                      <w:rFonts w:eastAsia="宋体" w:hAnsi="Cambria Math" w:hint="eastAsia"/>
                      <w:lang w:val="en-US" w:eastAsia="zh-CN"/>
                    </w:rPr>
                    <w:t xml:space="preserve">the first </w:t>
                  </w:r>
                  <w:r>
                    <w:rPr>
                      <w:rFonts w:eastAsia="宋体" w:hAnsi="Cambria Math" w:hint="eastAsia"/>
                    </w:rPr>
                    <w:t>reference point</w:t>
                  </w:r>
                  <w:r>
                    <w:rPr>
                      <w:rFonts w:eastAsia="宋体" w:hAnsi="Cambria Math" w:hint="eastAsia"/>
                      <w:lang w:val="en-US" w:eastAsia="zh-CN"/>
                    </w:rPr>
                    <w:t>, which is denoted as AOD1, is</w:t>
                  </w:r>
                  <w:r>
                    <w:rPr>
                      <w:rFonts w:eastAsia="宋体" w:hAnsi="Cambria Math" w:hint="eastAsia"/>
                    </w:rPr>
                    <w:t xml:space="preserve"> generated based on </w:t>
                  </w:r>
                  <w:r>
                    <w:rPr>
                      <w:rFonts w:eastAsia="宋体" w:hAnsi="Cambria Math" w:hint="eastAsia"/>
                      <w:color w:val="FF0000"/>
                    </w:rPr>
                    <w:t xml:space="preserve">uniform distribution </w:t>
                  </w:r>
                  <m:oMath>
                    <m:r>
                      <m:rPr>
                        <m:sty m:val="p"/>
                      </m:rPr>
                      <w:rPr>
                        <w:rFonts w:ascii="Cambria Math" w:eastAsia="宋体" w:hAnsi="Cambria Math"/>
                        <w:color w:val="FF0000"/>
                      </w:rPr>
                      <m:t>unif</m:t>
                    </m:r>
                    <m:d>
                      <m:dPr>
                        <m:endChr m:val="]"/>
                        <m:ctrlPr>
                          <w:rPr>
                            <w:rFonts w:ascii="Cambria Math" w:eastAsia="宋体" w:hAnsi="Cambria Math"/>
                            <w:color w:val="FF0000"/>
                          </w:rPr>
                        </m:ctrlPr>
                      </m:dPr>
                      <m:e>
                        <m:r>
                          <m:rPr>
                            <m:sty m:val="p"/>
                          </m:rPr>
                          <w:rPr>
                            <w:rFonts w:ascii="Cambria Math" w:eastAsia="宋体" w:hAnsi="Cambria Math"/>
                            <w:color w:val="FF0000"/>
                          </w:rPr>
                          <m:t>-π,π</m:t>
                        </m:r>
                      </m:e>
                    </m:d>
                  </m:oMath>
                  <w:r>
                    <w:rPr>
                      <w:rFonts w:eastAsia="宋体" w:hAnsi="Cambria Math" w:hint="eastAsia"/>
                      <w:color w:val="FF0000"/>
                      <w:lang w:val="en-US" w:eastAsia="zh-CN"/>
                    </w:rPr>
                    <w:t>.</w:t>
                  </w:r>
                </w:p>
                <w:p w14:paraId="5EE3E0BA" w14:textId="77777777" w:rsidR="003838A7" w:rsidRDefault="00000000">
                  <w:pPr>
                    <w:pStyle w:val="affffe"/>
                    <w:numPr>
                      <w:ilvl w:val="0"/>
                      <w:numId w:val="37"/>
                    </w:numPr>
                    <w:suppressAutoHyphens w:val="0"/>
                    <w:snapToGrid w:val="0"/>
                    <w:spacing w:before="0"/>
                    <w:rPr>
                      <w:rFonts w:eastAsia="宋体" w:hAnsi="Cambria Math"/>
                    </w:rPr>
                  </w:pPr>
                  <w:r>
                    <w:rPr>
                      <w:rFonts w:eastAsia="宋体" w:hAnsi="Cambria Math" w:hint="eastAsia"/>
                      <w:lang w:val="en-US" w:eastAsia="zh-CN"/>
                    </w:rPr>
                    <w:t xml:space="preserve">The LOS AOD between Tx and the second reference point is AOD1 + </w:t>
                  </w:r>
                  <m:oMath>
                    <m:f>
                      <m:fPr>
                        <m:ctrlPr>
                          <w:rPr>
                            <w:rFonts w:ascii="Cambria Math" w:eastAsia="宋体" w:hAnsi="Cambria Math"/>
                            <w:lang w:val="en-US" w:eastAsia="zh-CN"/>
                          </w:rPr>
                        </m:ctrlPr>
                      </m:fPr>
                      <m:num>
                        <m:r>
                          <m:rPr>
                            <m:sty m:val="p"/>
                          </m:rPr>
                          <w:rPr>
                            <w:rFonts w:ascii="Cambria Math" w:eastAsia="宋体" w:hAnsi="Cambria Math"/>
                            <w:lang w:val="en-US" w:eastAsia="zh-CN"/>
                          </w:rPr>
                          <m:t>2</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lang w:val="en-US" w:eastAsia="zh-CN"/>
                      </w:rPr>
                      <m:t>π</m:t>
                    </m:r>
                  </m:oMath>
                </w:p>
                <w:p w14:paraId="67312B9D" w14:textId="77777777" w:rsidR="003838A7" w:rsidRDefault="00000000">
                  <w:pPr>
                    <w:pStyle w:val="affffe"/>
                    <w:numPr>
                      <w:ilvl w:val="0"/>
                      <w:numId w:val="37"/>
                    </w:numPr>
                    <w:suppressAutoHyphens w:val="0"/>
                    <w:snapToGrid w:val="0"/>
                    <w:spacing w:before="0"/>
                    <w:rPr>
                      <w:rFonts w:eastAsia="宋体" w:hAnsi="Cambria Math"/>
                    </w:rPr>
                  </w:pPr>
                  <w:r>
                    <w:rPr>
                      <w:rFonts w:eastAsia="宋体" w:hAnsi="Cambria Math" w:hint="eastAsia"/>
                      <w:lang w:val="en-US" w:eastAsia="zh-CN"/>
                    </w:rPr>
                    <w:t xml:space="preserve">The LOS AOD between Tx and the third reference point is AOD1 + </w:t>
                  </w:r>
                  <m:oMath>
                    <m:f>
                      <m:fPr>
                        <m:ctrlPr>
                          <w:rPr>
                            <w:rFonts w:ascii="Cambria Math" w:eastAsia="宋体" w:hAnsi="Cambria Math"/>
                            <w:lang w:val="en-US" w:eastAsia="zh-CN"/>
                          </w:rPr>
                        </m:ctrlPr>
                      </m:fPr>
                      <m:num>
                        <m:r>
                          <m:rPr>
                            <m:sty m:val="p"/>
                          </m:rPr>
                          <w:rPr>
                            <w:rFonts w:ascii="Cambria Math" w:eastAsia="宋体" w:hAnsi="Cambria Math"/>
                            <w:lang w:val="en-US" w:eastAsia="zh-CN"/>
                          </w:rPr>
                          <m:t>4</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lang w:val="en-US" w:eastAsia="zh-CN"/>
                      </w:rPr>
                      <m:t>π</m:t>
                    </m:r>
                  </m:oMath>
                </w:p>
                <w:p w14:paraId="64632363" w14:textId="77777777" w:rsidR="003838A7" w:rsidRDefault="00000000">
                  <w:pPr>
                    <w:numPr>
                      <w:ilvl w:val="0"/>
                      <w:numId w:val="36"/>
                    </w:numPr>
                    <w:suppressAutoHyphens w:val="0"/>
                    <w:snapToGrid w:val="0"/>
                    <w:spacing w:before="0"/>
                    <w:rPr>
                      <w:rFonts w:eastAsia="宋体" w:hAnsi="Cambria Math"/>
                    </w:rPr>
                  </w:pPr>
                  <w:r>
                    <w:rPr>
                      <w:rFonts w:eastAsia="等线" w:hint="eastAsia"/>
                      <w:lang w:val="en-US" w:eastAsia="zh-CN"/>
                    </w:rPr>
                    <w:t>T</w:t>
                  </w:r>
                  <w:r>
                    <w:rPr>
                      <w:rFonts w:eastAsia="等线"/>
                      <w:lang w:eastAsia="zh-CN"/>
                    </w:rPr>
                    <w:t xml:space="preserve">he background channel is generated based on the channel generated as in existing TR between the real Tx and </w:t>
                  </w:r>
                  <w:r>
                    <w:rPr>
                      <w:rFonts w:eastAsia="等线" w:hint="eastAsia"/>
                      <w:lang w:eastAsia="zh-CN"/>
                    </w:rPr>
                    <w:t xml:space="preserve">the </w:t>
                  </w:r>
                  <w:r>
                    <w:rPr>
                      <w:rFonts w:eastAsia="等线"/>
                      <w:lang w:eastAsia="zh-CN"/>
                    </w:rPr>
                    <w:t>reference point</w:t>
                  </w:r>
                  <w:r>
                    <w:rPr>
                      <w:rFonts w:eastAsia="等线" w:hint="eastAsia"/>
                      <w:lang w:val="en-US" w:eastAsia="zh-CN"/>
                    </w:rPr>
                    <w:t xml:space="preserve"> </w:t>
                  </w:r>
                  <w:r>
                    <w:rPr>
                      <w:rFonts w:eastAsia="等线"/>
                      <w:lang w:val="en-US" w:eastAsia="zh-CN"/>
                    </w:rPr>
                    <w:t>assuming</w:t>
                  </w:r>
                  <w:r>
                    <w:rPr>
                      <w:rFonts w:eastAsia="等线" w:hint="eastAsia"/>
                      <w:lang w:val="en-US" w:eastAsia="zh-CN"/>
                    </w:rPr>
                    <w:t xml:space="preserve"> NLOS condition.</w:t>
                  </w:r>
                </w:p>
                <w:p w14:paraId="4A5188BF" w14:textId="77777777" w:rsidR="003838A7" w:rsidRDefault="00000000">
                  <w:pPr>
                    <w:numPr>
                      <w:ilvl w:val="0"/>
                      <w:numId w:val="36"/>
                    </w:numPr>
                    <w:suppressAutoHyphens w:val="0"/>
                    <w:snapToGrid w:val="0"/>
                    <w:spacing w:before="0"/>
                    <w:rPr>
                      <w:rFonts w:eastAsia="宋体" w:hAnsi="Cambria Math"/>
                    </w:rPr>
                  </w:pPr>
                  <w:r>
                    <w:rPr>
                      <w:rFonts w:eastAsia="宋体" w:hAnsi="Cambria Math" w:hint="eastAsia"/>
                    </w:rPr>
                    <w:t xml:space="preserve">The antenna field pattern and array orientation of reference point are set same as Tx. </w:t>
                  </w:r>
                </w:p>
                <w:p w14:paraId="34F7E3ED" w14:textId="77777777" w:rsidR="003838A7" w:rsidRDefault="00000000">
                  <w:pPr>
                    <w:numPr>
                      <w:ilvl w:val="0"/>
                      <w:numId w:val="36"/>
                    </w:numPr>
                    <w:suppressAutoHyphens w:val="0"/>
                    <w:snapToGrid w:val="0"/>
                    <w:spacing w:before="0"/>
                    <w:rPr>
                      <w:rFonts w:eastAsia="宋体" w:hAnsi="Cambria Math"/>
                    </w:rPr>
                  </w:pPr>
                  <w:r>
                    <w:rPr>
                      <w:rFonts w:eastAsia="宋体"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Pr>
                      <w:rFonts w:eastAsia="宋体"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Pr>
                      <w:rFonts w:eastAsia="宋体" w:hAnsi="Cambria Math"/>
                    </w:rPr>
                    <w:t xml:space="preserve"> are set equal to departure angles</w:t>
                  </w:r>
                </w:p>
                <w:p w14:paraId="24EFBB17" w14:textId="77777777" w:rsidR="003838A7" w:rsidRDefault="00000000">
                  <w:pPr>
                    <w:numPr>
                      <w:ilvl w:val="0"/>
                      <w:numId w:val="36"/>
                    </w:numPr>
                    <w:suppressAutoHyphens w:val="0"/>
                    <w:snapToGrid w:val="0"/>
                    <w:spacing w:before="0"/>
                    <w:rPr>
                      <w:rFonts w:eastAsia="宋体" w:hAnsi="Cambria Math"/>
                    </w:rPr>
                  </w:pPr>
                  <w:r>
                    <w:rPr>
                      <w:rFonts w:eastAsia="宋体" w:hAnsi="Cambria Math" w:hint="eastAsia"/>
                      <w:lang w:eastAsia="zh-CN"/>
                    </w:rPr>
                    <w:t>T</w:t>
                  </w:r>
                  <w:r>
                    <w:rPr>
                      <w:rFonts w:eastAsia="宋体" w:hAnsi="Cambria Math"/>
                      <w:lang w:eastAsia="zh-CN"/>
                    </w:rPr>
                    <w:t xml:space="preserve">he absolute delay model d3D and </w:t>
                  </w:r>
                  <m:oMath>
                    <m:r>
                      <m:rPr>
                        <m:sty m:val="p"/>
                      </m:rPr>
                      <w:rPr>
                        <w:rFonts w:ascii="Cambria Math" w:hAnsi="Cambria Math"/>
                        <w:szCs w:val="20"/>
                      </w:rPr>
                      <m:t>Δτ</m:t>
                    </m:r>
                  </m:oMath>
                  <w:r>
                    <w:rPr>
                      <w:rFonts w:eastAsia="宋体" w:hAnsi="Cambria Math" w:hint="eastAsia"/>
                      <w:szCs w:val="20"/>
                      <w:lang w:eastAsia="zh-CN"/>
                    </w:rPr>
                    <w:t xml:space="preserve"> </w:t>
                  </w:r>
                  <w:r>
                    <w:rPr>
                      <w:rFonts w:eastAsia="宋体" w:hAnsi="Cambria Math"/>
                      <w:szCs w:val="20"/>
                      <w:lang w:eastAsia="zh-CN"/>
                    </w:rPr>
                    <w:t xml:space="preserve">as agreed for bistatic sensing for the </w:t>
                  </w:r>
                  <w:r>
                    <w:rPr>
                      <w:rFonts w:eastAsia="宋体" w:hAnsi="Cambria Math"/>
                      <w:lang w:eastAsia="zh-CN"/>
                    </w:rPr>
                    <w:t>same</w:t>
                  </w:r>
                  <w:r>
                    <w:rPr>
                      <w:rFonts w:eastAsia="宋体" w:hAnsi="Cambria Math"/>
                      <w:szCs w:val="20"/>
                      <w:lang w:eastAsia="zh-CN"/>
                    </w:rPr>
                    <w:t xml:space="preserve"> sensing scenario applies. Down-select one option from the following:</w:t>
                  </w:r>
                </w:p>
                <w:p w14:paraId="1BE9197B" w14:textId="77777777" w:rsidR="003838A7" w:rsidRDefault="00000000">
                  <w:pPr>
                    <w:pStyle w:val="affffe"/>
                    <w:numPr>
                      <w:ilvl w:val="0"/>
                      <w:numId w:val="37"/>
                    </w:numPr>
                    <w:suppressAutoHyphens w:val="0"/>
                    <w:snapToGrid w:val="0"/>
                    <w:spacing w:before="0"/>
                    <w:rPr>
                      <w:rFonts w:eastAsia="宋体" w:hAnsi="Cambria Math"/>
                    </w:rPr>
                  </w:pPr>
                  <w:r>
                    <w:rPr>
                      <w:rFonts w:eastAsia="宋体" w:hAnsi="Cambria Math" w:hint="eastAsia"/>
                    </w:rPr>
                    <w:t>O</w:t>
                  </w:r>
                  <w:r>
                    <w:rPr>
                      <w:rFonts w:eastAsia="宋体" w:hAnsi="Cambria Math"/>
                    </w:rPr>
                    <w:t>ption 0: no scaling factor is applied to d3D</w:t>
                  </w:r>
                </w:p>
                <w:p w14:paraId="58833908" w14:textId="77777777" w:rsidR="003838A7" w:rsidRDefault="00000000">
                  <w:pPr>
                    <w:pStyle w:val="affffe"/>
                    <w:numPr>
                      <w:ilvl w:val="0"/>
                      <w:numId w:val="37"/>
                    </w:numPr>
                    <w:suppressAutoHyphens w:val="0"/>
                    <w:snapToGrid w:val="0"/>
                    <w:spacing w:before="0"/>
                    <w:rPr>
                      <w:rFonts w:eastAsia="宋体" w:hAnsi="Cambria Math"/>
                    </w:rPr>
                  </w:pPr>
                  <w:r>
                    <w:rPr>
                      <w:rFonts w:eastAsia="宋体" w:hAnsi="Cambria Math"/>
                      <w:szCs w:val="20"/>
                      <w:lang w:eastAsia="zh-CN"/>
                    </w:rPr>
                    <w:lastRenderedPageBreak/>
                    <w:t xml:space="preserve">Option 1: An offset is applied to </w:t>
                  </w:r>
                  <w:r>
                    <w:rPr>
                      <w:rFonts w:eastAsia="宋体" w:hAnsi="Cambria Math" w:hint="eastAsia"/>
                      <w:szCs w:val="20"/>
                      <w:lang w:eastAsia="zh-CN"/>
                    </w:rPr>
                    <w:t>d</w:t>
                  </w:r>
                  <w:r>
                    <w:rPr>
                      <w:rFonts w:eastAsia="宋体" w:hAnsi="Cambria Math"/>
                      <w:szCs w:val="20"/>
                      <w:lang w:eastAsia="zh-CN"/>
                    </w:rPr>
                    <w:t>3D, i.e., d3D-c1</w:t>
                  </w:r>
                </w:p>
                <w:p w14:paraId="3D2FCE55" w14:textId="77777777" w:rsidR="003838A7" w:rsidRDefault="00000000">
                  <w:pPr>
                    <w:pStyle w:val="affffe"/>
                    <w:numPr>
                      <w:ilvl w:val="0"/>
                      <w:numId w:val="37"/>
                    </w:numPr>
                    <w:suppressAutoHyphens w:val="0"/>
                    <w:snapToGrid w:val="0"/>
                    <w:spacing w:before="0"/>
                    <w:rPr>
                      <w:rFonts w:eastAsia="宋体" w:hAnsi="Cambria Math"/>
                    </w:rPr>
                  </w:pPr>
                  <w:r>
                    <w:rPr>
                      <w:rFonts w:eastAsia="宋体" w:hAnsi="Cambria Math"/>
                      <w:szCs w:val="20"/>
                      <w:lang w:eastAsia="zh-CN"/>
                    </w:rPr>
                    <w:t xml:space="preserve">Option 2: A scaling factor d_s is multiplied to d3D, i.e., d3D*d_s. d_s is a value within range [0, 1]. </w:t>
                  </w:r>
                </w:p>
                <w:p w14:paraId="6E0B7854" w14:textId="77777777" w:rsidR="003838A7" w:rsidRDefault="00000000">
                  <w:pPr>
                    <w:pStyle w:val="affffe"/>
                    <w:numPr>
                      <w:ilvl w:val="0"/>
                      <w:numId w:val="37"/>
                    </w:numPr>
                    <w:suppressAutoHyphens w:val="0"/>
                    <w:snapToGrid w:val="0"/>
                    <w:spacing w:before="0"/>
                    <w:rPr>
                      <w:rFonts w:eastAsia="宋体" w:hAnsi="Cambria Math"/>
                    </w:rPr>
                  </w:pPr>
                  <w:r>
                    <w:rPr>
                      <w:rFonts w:eastAsia="宋体" w:hAnsi="Cambria Math" w:hint="eastAsia"/>
                      <w:szCs w:val="20"/>
                      <w:lang w:eastAsia="zh-CN"/>
                    </w:rPr>
                    <w:t>N</w:t>
                  </w:r>
                  <w:r>
                    <w:rPr>
                      <w:rFonts w:eastAsia="宋体" w:hAnsi="Cambria Math"/>
                      <w:szCs w:val="20"/>
                      <w:lang w:eastAsia="zh-CN"/>
                    </w:rPr>
                    <w:t>ote: The adjustment of absolute delay doesn</w:t>
                  </w:r>
                  <w:r>
                    <w:rPr>
                      <w:rFonts w:eastAsia="宋体" w:hAnsi="Cambria Math"/>
                      <w:szCs w:val="20"/>
                      <w:lang w:eastAsia="zh-CN"/>
                    </w:rPr>
                    <w:t>’</w:t>
                  </w:r>
                  <w:r>
                    <w:rPr>
                      <w:rFonts w:eastAsia="宋体" w:hAnsi="Cambria Math"/>
                      <w:szCs w:val="20"/>
                      <w:lang w:eastAsia="zh-CN"/>
                    </w:rPr>
                    <w:t>t impact the generation of NLOS clusters between the Tx and each reference point</w:t>
                  </w:r>
                </w:p>
                <w:p w14:paraId="49142C78" w14:textId="77777777" w:rsidR="003838A7" w:rsidRDefault="00000000">
                  <w:pPr>
                    <w:numPr>
                      <w:ilvl w:val="0"/>
                      <w:numId w:val="36"/>
                    </w:numPr>
                    <w:suppressAutoHyphens w:val="0"/>
                    <w:snapToGrid w:val="0"/>
                    <w:spacing w:before="0"/>
                    <w:rPr>
                      <w:rFonts w:eastAsia="宋体" w:hAnsi="Cambria Math"/>
                    </w:rPr>
                  </w:pPr>
                  <w:r>
                    <w:rPr>
                      <w:rFonts w:eastAsia="宋体" w:hAnsi="Cambria Math" w:hint="eastAsia"/>
                    </w:rPr>
                    <w:t>T</w:t>
                  </w:r>
                  <w:r>
                    <w:rPr>
                      <w:rFonts w:eastAsia="宋体" w:hAnsi="Cambria Math"/>
                    </w:rPr>
                    <w:t xml:space="preserve">he mono-static background channel for </w:t>
                  </w:r>
                  <w:r>
                    <w:rPr>
                      <w:rFonts w:eastAsia="宋体" w:hAnsi="Cambria Math" w:hint="eastAsia"/>
                      <w:lang w:val="en-US" w:eastAsia="zh-CN"/>
                    </w:rPr>
                    <w:t xml:space="preserve">the </w:t>
                  </w:r>
                  <w:r>
                    <w:rPr>
                      <w:rFonts w:eastAsia="宋体" w:hAnsi="Cambria Math"/>
                    </w:rPr>
                    <w:t xml:space="preserve">Tx would be sum of channels of the links between </w:t>
                  </w:r>
                  <w:r>
                    <w:rPr>
                      <w:rFonts w:eastAsia="宋体" w:hAnsi="Cambria Math" w:hint="eastAsia"/>
                      <w:lang w:val="en-US" w:eastAsia="zh-CN"/>
                    </w:rPr>
                    <w:t xml:space="preserve">the </w:t>
                  </w:r>
                  <w:r>
                    <w:rPr>
                      <w:rFonts w:eastAsia="宋体" w:hAnsi="Cambria Math"/>
                    </w:rPr>
                    <w:t>Tx and all related reference points, which is</w:t>
                  </w:r>
                </w:p>
                <w:p w14:paraId="25FADE79" w14:textId="77777777" w:rsidR="003838A7" w:rsidRDefault="00000000">
                  <w:pPr>
                    <w:snapToGrid w:val="0"/>
                    <w:spacing w:before="0"/>
                    <w:jc w:val="center"/>
                    <w:rPr>
                      <w:rFonts w:eastAsia="宋体" w:hAnsi="Cambria Math"/>
                    </w:rPr>
                  </w:pPr>
                  <m:oMathPara>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s</m:t>
                          </m:r>
                        </m:sub>
                        <m:sup>
                          <m:r>
                            <w:rPr>
                              <w:rFonts w:ascii="Cambria Math" w:eastAsia="宋体" w:hAnsi="Cambria Math"/>
                            </w:rPr>
                            <m:t>NLOS</m:t>
                          </m:r>
                        </m:sup>
                      </m:sSubSup>
                      <m:r>
                        <w:rPr>
                          <w:rFonts w:ascii="Cambria Math" w:eastAsia="宋体" w:hAnsi="Cambria Math"/>
                        </w:rPr>
                        <m:t>(τ,t)=</m:t>
                      </m:r>
                      <m:nary>
                        <m:naryPr>
                          <m:chr m:val="∑"/>
                          <m:ctrlPr>
                            <w:rPr>
                              <w:rFonts w:ascii="Cambria Math" w:eastAsia="宋体" w:hAnsi="Cambria Math"/>
                              <w:i/>
                            </w:rPr>
                          </m:ctrlPr>
                        </m:naryPr>
                        <m:sub>
                          <m:r>
                            <w:rPr>
                              <w:rFonts w:ascii="Cambria Math" w:eastAsia="宋体" w:hAnsi="Cambria Math"/>
                            </w:rPr>
                            <m:t>u=1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sup>
                        <m:e>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L</m:t>
                              </m:r>
                            </m:e>
                            <m:sub>
                              <m:r>
                                <w:rPr>
                                  <w:rFonts w:ascii="Cambria Math" w:eastAsia="宋体" w:hAnsi="Cambria Math"/>
                                </w:rPr>
                                <m:t>u,s</m:t>
                              </m:r>
                            </m:sub>
                            <m:sup>
                              <m:r>
                                <w:rPr>
                                  <w:rFonts w:ascii="Cambria Math" w:eastAsia="宋体" w:hAnsi="Cambria Math"/>
                                </w:rPr>
                                <m:t>NLOS</m:t>
                              </m:r>
                            </m:sup>
                          </m:sSubSup>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u,s</m:t>
                              </m:r>
                            </m:sub>
                            <m:sup>
                              <m:r>
                                <w:rPr>
                                  <w:rFonts w:ascii="Cambria Math" w:eastAsia="宋体" w:hAnsi="Cambria Math"/>
                                </w:rPr>
                                <m:t>NLOS</m:t>
                              </m:r>
                            </m:sup>
                          </m:sSubSup>
                          <m:r>
                            <w:rPr>
                              <w:rFonts w:ascii="Cambria Math" w:eastAsia="宋体" w:hAnsi="Cambria Math"/>
                            </w:rPr>
                            <m:t>(τ,t)</m:t>
                          </m:r>
                        </m:e>
                      </m:nary>
                    </m:oMath>
                  </m:oMathPara>
                </w:p>
                <w:p w14:paraId="24358A7F" w14:textId="77777777" w:rsidR="003838A7" w:rsidRDefault="00000000">
                  <w:pPr>
                    <w:numPr>
                      <w:ilvl w:val="0"/>
                      <w:numId w:val="36"/>
                    </w:numPr>
                    <w:suppressAutoHyphens w:val="0"/>
                    <w:snapToGrid w:val="0"/>
                    <w:spacing w:before="0"/>
                    <w:rPr>
                      <w:rFonts w:eastAsiaTheme="minorEastAsia"/>
                      <w:lang w:eastAsia="zh-CN"/>
                    </w:rPr>
                  </w:pPr>
                  <w:r>
                    <w:rPr>
                      <w:rFonts w:eastAsiaTheme="minorEastAsia"/>
                      <w:lang w:eastAsia="zh-CN"/>
                    </w:rPr>
                    <w:t xml:space="preserve">FFS: </w:t>
                  </w:r>
                  <w:r>
                    <w:rPr>
                      <w:rFonts w:eastAsia="宋体" w:hAnsi="Cambria Math"/>
                    </w:rPr>
                    <w:t>Doppler</w:t>
                  </w:r>
                  <w:r>
                    <w:rPr>
                      <w:rFonts w:eastAsiaTheme="minorEastAsia"/>
                      <w:lang w:eastAsia="zh-CN"/>
                    </w:rPr>
                    <w:t xml:space="preserve"> frequency in background channel for monostatic sensing</w:t>
                  </w:r>
                </w:p>
                <w:p w14:paraId="350EE901" w14:textId="77777777" w:rsidR="003838A7" w:rsidRDefault="00000000">
                  <w:pPr>
                    <w:pStyle w:val="affffe"/>
                    <w:widowControl w:val="0"/>
                    <w:numPr>
                      <w:ilvl w:val="0"/>
                      <w:numId w:val="36"/>
                    </w:numPr>
                    <w:snapToGrid w:val="0"/>
                    <w:spacing w:before="0"/>
                    <w:rPr>
                      <w:rFonts w:ascii="Times New Roman" w:eastAsia="等线" w:hAnsi="Times New Roman"/>
                      <w:iCs/>
                      <w:szCs w:val="20"/>
                    </w:rPr>
                  </w:pPr>
                  <w:r>
                    <w:rPr>
                      <w:rFonts w:eastAsia="等线"/>
                      <w:szCs w:val="20"/>
                      <w:lang w:val="en-US" w:eastAsia="zh-CN"/>
                    </w:rPr>
                    <w:t>The rays in a stochastic cluster with ZOA at BS less than D degree are dropped</w:t>
                  </w:r>
                </w:p>
                <w:p w14:paraId="180D8E0D" w14:textId="77777777" w:rsidR="003838A7" w:rsidRDefault="00000000">
                  <w:pPr>
                    <w:pStyle w:val="affffe"/>
                    <w:numPr>
                      <w:ilvl w:val="0"/>
                      <w:numId w:val="37"/>
                    </w:numPr>
                    <w:suppressAutoHyphens w:val="0"/>
                    <w:snapToGrid w:val="0"/>
                    <w:spacing w:before="0"/>
                    <w:rPr>
                      <w:rFonts w:eastAsia="宋体" w:hAnsi="Cambria Math"/>
                      <w:szCs w:val="20"/>
                      <w:lang w:eastAsia="zh-CN"/>
                    </w:rPr>
                  </w:pPr>
                  <w:r>
                    <w:rPr>
                      <w:rFonts w:eastAsia="宋体" w:hAnsi="Cambria Math"/>
                      <w:szCs w:val="20"/>
                      <w:lang w:eastAsia="zh-CN"/>
                    </w:rPr>
                    <w:t xml:space="preserve">D=[90] for RMa, </w:t>
                  </w:r>
                </w:p>
                <w:p w14:paraId="5B0F5586" w14:textId="77777777" w:rsidR="003838A7" w:rsidRDefault="00000000">
                  <w:pPr>
                    <w:pStyle w:val="affffe"/>
                    <w:numPr>
                      <w:ilvl w:val="0"/>
                      <w:numId w:val="37"/>
                    </w:numPr>
                    <w:suppressAutoHyphens w:val="0"/>
                    <w:snapToGrid w:val="0"/>
                    <w:spacing w:before="0"/>
                    <w:rPr>
                      <w:rFonts w:eastAsia="宋体" w:hAnsi="Cambria Math"/>
                      <w:szCs w:val="20"/>
                      <w:lang w:eastAsia="zh-CN"/>
                    </w:rPr>
                  </w:pPr>
                  <w:r>
                    <w:rPr>
                      <w:rFonts w:eastAsia="宋体" w:hAnsi="Cambria Math"/>
                      <w:szCs w:val="20"/>
                      <w:lang w:eastAsia="zh-CN"/>
                    </w:rPr>
                    <w:t>D=[60] for UMa</w:t>
                  </w:r>
                </w:p>
                <w:p w14:paraId="7650D67C" w14:textId="77777777" w:rsidR="003838A7" w:rsidRDefault="00000000">
                  <w:pPr>
                    <w:pStyle w:val="affffe"/>
                    <w:numPr>
                      <w:ilvl w:val="0"/>
                      <w:numId w:val="37"/>
                    </w:numPr>
                    <w:suppressAutoHyphens w:val="0"/>
                    <w:snapToGrid w:val="0"/>
                    <w:spacing w:before="0"/>
                    <w:rPr>
                      <w:rFonts w:eastAsia="宋体" w:hAnsi="Cambria Math"/>
                      <w:szCs w:val="20"/>
                      <w:lang w:eastAsia="zh-CN"/>
                    </w:rPr>
                  </w:pPr>
                  <w:r>
                    <w:rPr>
                      <w:rFonts w:eastAsia="宋体" w:hAnsi="Cambria Math"/>
                      <w:szCs w:val="20"/>
                      <w:lang w:eastAsia="zh-CN"/>
                    </w:rPr>
                    <w:t>D=[50] for UMi</w:t>
                  </w:r>
                </w:p>
                <w:p w14:paraId="164146F7" w14:textId="77777777" w:rsidR="003838A7" w:rsidRDefault="003838A7">
                  <w:pPr>
                    <w:pStyle w:val="a3"/>
                    <w:rPr>
                      <w:lang w:val="en-US" w:eastAsia="zh-CN"/>
                    </w:rPr>
                  </w:pPr>
                </w:p>
              </w:tc>
            </w:tr>
          </w:tbl>
          <w:p w14:paraId="413C33ED" w14:textId="77777777" w:rsidR="003838A7" w:rsidRDefault="003838A7">
            <w:pPr>
              <w:widowControl w:val="0"/>
              <w:spacing w:before="0"/>
              <w:rPr>
                <w:rFonts w:ascii="Times New Roman" w:eastAsiaTheme="minorEastAsia" w:hAnsi="Times New Roman"/>
              </w:rPr>
            </w:pPr>
          </w:p>
        </w:tc>
      </w:tr>
      <w:tr w:rsidR="008C1F66" w14:paraId="6B53A703" w14:textId="77777777">
        <w:tc>
          <w:tcPr>
            <w:tcW w:w="1413" w:type="dxa"/>
          </w:tcPr>
          <w:p w14:paraId="16B391EE" w14:textId="1209D85A" w:rsidR="008C1F66" w:rsidRDefault="008C1F66" w:rsidP="008C1F66">
            <w:pPr>
              <w:widowControl w:val="0"/>
              <w:rPr>
                <w:rFonts w:ascii="Times New Roman" w:eastAsia="宋体" w:hAnsi="Times New Roman"/>
                <w:lang w:val="en-US" w:eastAsia="zh-CN"/>
              </w:rPr>
            </w:pPr>
            <w:r>
              <w:rPr>
                <w:rFonts w:ascii="Times New Roman" w:eastAsia="宋体" w:hAnsi="Times New Roman"/>
                <w:lang w:val="en-US" w:eastAsia="zh-CN"/>
              </w:rPr>
              <w:lastRenderedPageBreak/>
              <w:t>Qualcomm</w:t>
            </w:r>
          </w:p>
        </w:tc>
        <w:tc>
          <w:tcPr>
            <w:tcW w:w="1276" w:type="dxa"/>
          </w:tcPr>
          <w:p w14:paraId="01F223D1" w14:textId="77777777" w:rsidR="008C1F66" w:rsidRDefault="008C1F66" w:rsidP="008C1F66">
            <w:pPr>
              <w:widowControl w:val="0"/>
              <w:rPr>
                <w:rFonts w:ascii="Times New Roman" w:eastAsia="宋体" w:hAnsi="Times New Roman"/>
                <w:lang w:val="en-US" w:eastAsia="zh-CN"/>
              </w:rPr>
            </w:pPr>
          </w:p>
        </w:tc>
        <w:tc>
          <w:tcPr>
            <w:tcW w:w="6943" w:type="dxa"/>
          </w:tcPr>
          <w:p w14:paraId="4154BFEC" w14:textId="1EBDBF1A" w:rsidR="008C1F66" w:rsidRDefault="008C1F66" w:rsidP="008C1F66">
            <w:pPr>
              <w:snapToGrid w:val="0"/>
              <w:rPr>
                <w:rFonts w:ascii="Times New Roman" w:eastAsiaTheme="minorEastAsia" w:hAnsi="Times New Roman"/>
                <w:lang w:val="en-US" w:eastAsia="zh-CN"/>
              </w:rPr>
            </w:pPr>
            <w:r>
              <w:rPr>
                <w:rFonts w:ascii="Times New Roman" w:eastAsiaTheme="minorEastAsia" w:hAnsi="Times New Roman"/>
                <w:lang w:val="en-US" w:eastAsia="zh-CN"/>
              </w:rPr>
              <w:t xml:space="preserve">Preference to not entertain such changes since they don’t practically result to any difference. But, if majority wants to change it, we will accept it. </w:t>
            </w:r>
          </w:p>
        </w:tc>
      </w:tr>
      <w:tr w:rsidR="008C1F66" w14:paraId="2EC1FC45" w14:textId="77777777">
        <w:tc>
          <w:tcPr>
            <w:tcW w:w="1413" w:type="dxa"/>
          </w:tcPr>
          <w:p w14:paraId="75BCFC18" w14:textId="7B8C32F3" w:rsidR="008C1F66" w:rsidRDefault="008C1F66" w:rsidP="008C1F66">
            <w:pPr>
              <w:widowControl w:val="0"/>
              <w:rPr>
                <w:rFonts w:ascii="Times New Roman" w:eastAsia="宋体" w:hAnsi="Times New Roman"/>
                <w:lang w:val="en-US" w:eastAsia="zh-CN"/>
              </w:rPr>
            </w:pPr>
            <w:r>
              <w:rPr>
                <w:rFonts w:ascii="Times New Roman" w:eastAsia="宋体" w:hAnsi="Times New Roman" w:hint="eastAsia"/>
                <w:lang w:val="en-US" w:eastAsia="zh-CN"/>
              </w:rPr>
              <w:t>CATT/CICTCI</w:t>
            </w:r>
          </w:p>
        </w:tc>
        <w:tc>
          <w:tcPr>
            <w:tcW w:w="1276" w:type="dxa"/>
          </w:tcPr>
          <w:p w14:paraId="6E20187B" w14:textId="4C8B83B2" w:rsidR="008C1F66" w:rsidRDefault="008C1F66" w:rsidP="008C1F66">
            <w:pPr>
              <w:widowControl w:val="0"/>
              <w:rPr>
                <w:rFonts w:ascii="Times New Roman" w:eastAsia="宋体" w:hAnsi="Times New Roman"/>
                <w:lang w:val="en-US" w:eastAsia="zh-CN"/>
              </w:rPr>
            </w:pPr>
            <w:r>
              <w:rPr>
                <w:rFonts w:ascii="Times New Roman" w:eastAsiaTheme="minorEastAsia" w:hAnsi="Times New Roman" w:hint="eastAsia"/>
                <w:lang w:eastAsia="zh-CN"/>
              </w:rPr>
              <w:t>Yes</w:t>
            </w:r>
          </w:p>
        </w:tc>
        <w:tc>
          <w:tcPr>
            <w:tcW w:w="6943" w:type="dxa"/>
          </w:tcPr>
          <w:p w14:paraId="605818F3" w14:textId="77777777" w:rsidR="008C1F66" w:rsidRDefault="008C1F66" w:rsidP="008C1F66">
            <w:pPr>
              <w:snapToGrid w:val="0"/>
              <w:rPr>
                <w:rFonts w:ascii="Times New Roman" w:eastAsiaTheme="minorEastAsia" w:hAnsi="Times New Roman"/>
                <w:lang w:val="en-US" w:eastAsia="zh-CN"/>
              </w:rPr>
            </w:pPr>
          </w:p>
        </w:tc>
      </w:tr>
      <w:tr w:rsidR="00353987" w14:paraId="1362EF98" w14:textId="77777777">
        <w:tc>
          <w:tcPr>
            <w:tcW w:w="1413" w:type="dxa"/>
          </w:tcPr>
          <w:p w14:paraId="7A042153" w14:textId="0416E397" w:rsidR="00353987" w:rsidRDefault="00353987" w:rsidP="008C1F66">
            <w:pPr>
              <w:widowControl w:val="0"/>
              <w:rPr>
                <w:rFonts w:ascii="Times New Roman" w:eastAsia="宋体" w:hAnsi="Times New Roman"/>
                <w:lang w:val="en-US" w:eastAsia="zh-CN"/>
              </w:rPr>
            </w:pPr>
            <w:r>
              <w:rPr>
                <w:rFonts w:ascii="Times New Roman" w:eastAsia="宋体" w:hAnsi="Times New Roman"/>
                <w:lang w:val="en-US" w:eastAsia="zh-CN"/>
              </w:rPr>
              <w:t>Xiaomi</w:t>
            </w:r>
            <w:r>
              <w:rPr>
                <w:rFonts w:ascii="Times New Roman" w:eastAsia="宋体" w:hAnsi="Times New Roman" w:hint="eastAsia"/>
                <w:lang w:val="en-US" w:eastAsia="zh-CN"/>
              </w:rPr>
              <w:t xml:space="preserve"> </w:t>
            </w:r>
          </w:p>
        </w:tc>
        <w:tc>
          <w:tcPr>
            <w:tcW w:w="1276" w:type="dxa"/>
          </w:tcPr>
          <w:p w14:paraId="0B7F6F3B" w14:textId="3809AC76" w:rsidR="00353987" w:rsidRDefault="00353987" w:rsidP="008C1F66">
            <w:pPr>
              <w:widowControl w:val="0"/>
              <w:rPr>
                <w:rFonts w:ascii="Times New Roman" w:eastAsiaTheme="minorEastAsia" w:hAnsi="Times New Roman"/>
                <w:lang w:eastAsia="zh-CN"/>
              </w:rPr>
            </w:pPr>
            <w:r>
              <w:rPr>
                <w:rFonts w:ascii="Times New Roman" w:eastAsiaTheme="minorEastAsia" w:hAnsi="Times New Roman"/>
                <w:lang w:eastAsia="zh-CN"/>
              </w:rPr>
              <w:t>Y</w:t>
            </w:r>
            <w:r>
              <w:rPr>
                <w:rFonts w:ascii="Times New Roman" w:eastAsiaTheme="minorEastAsia" w:hAnsi="Times New Roman" w:hint="eastAsia"/>
                <w:lang w:eastAsia="zh-CN"/>
              </w:rPr>
              <w:t xml:space="preserve">es </w:t>
            </w:r>
          </w:p>
        </w:tc>
        <w:tc>
          <w:tcPr>
            <w:tcW w:w="6943" w:type="dxa"/>
          </w:tcPr>
          <w:p w14:paraId="32DAEA80" w14:textId="24127F22" w:rsidR="00353987" w:rsidRPr="00353987" w:rsidRDefault="00353987" w:rsidP="008C1F66">
            <w:pPr>
              <w:snapToGrid w:val="0"/>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should go algin with original </w:t>
            </w:r>
            <w:r>
              <w:rPr>
                <w:rFonts w:ascii="Times New Roman" w:eastAsiaTheme="minorEastAsia" w:hAnsi="Times New Roman"/>
                <w:lang w:val="en-US" w:eastAsia="zh-CN"/>
              </w:rPr>
              <w:t>agreement</w:t>
            </w:r>
            <w:r>
              <w:rPr>
                <w:rFonts w:ascii="Times New Roman" w:eastAsiaTheme="minorEastAsia" w:hAnsi="Times New Roman" w:hint="eastAsia"/>
                <w:lang w:val="en-US" w:eastAsia="zh-CN"/>
              </w:rPr>
              <w:t>.</w:t>
            </w:r>
          </w:p>
        </w:tc>
      </w:tr>
      <w:tr w:rsidR="0079286F" w14:paraId="42D3EE78" w14:textId="77777777" w:rsidTr="0079286F">
        <w:tc>
          <w:tcPr>
            <w:tcW w:w="1413" w:type="dxa"/>
          </w:tcPr>
          <w:p w14:paraId="480DEFE9" w14:textId="77777777" w:rsidR="0079286F" w:rsidRPr="0079286F" w:rsidRDefault="0079286F" w:rsidP="00000771">
            <w:pPr>
              <w:widowControl w:val="0"/>
              <w:rPr>
                <w:rFonts w:ascii="Times New Roman" w:eastAsia="Yu Mincho" w:hAnsi="Times New Roman"/>
                <w:lang w:val="en-US" w:eastAsia="ja-JP"/>
              </w:rPr>
            </w:pPr>
            <w:r>
              <w:rPr>
                <w:rFonts w:ascii="Yu Mincho" w:eastAsia="Yu Mincho" w:hAnsi="Yu Mincho" w:hint="eastAsia"/>
                <w:lang w:val="en-US" w:eastAsia="ja-JP"/>
              </w:rPr>
              <w:t>vivo</w:t>
            </w:r>
          </w:p>
        </w:tc>
        <w:tc>
          <w:tcPr>
            <w:tcW w:w="1276" w:type="dxa"/>
          </w:tcPr>
          <w:p w14:paraId="59B99802" w14:textId="77777777" w:rsidR="0079286F" w:rsidRDefault="0079286F" w:rsidP="00000771">
            <w:pPr>
              <w:widowControl w:val="0"/>
              <w:rPr>
                <w:rFonts w:ascii="Times New Roman" w:eastAsiaTheme="minorEastAsia" w:hAnsi="Times New Roman"/>
                <w:lang w:eastAsia="zh-CN"/>
              </w:rPr>
            </w:pPr>
            <w:r>
              <w:rPr>
                <w:rFonts w:ascii="Times New Roman" w:eastAsiaTheme="minorEastAsia" w:hAnsi="Times New Roman"/>
                <w:lang w:eastAsia="zh-CN"/>
              </w:rPr>
              <w:t>Y</w:t>
            </w:r>
            <w:r>
              <w:rPr>
                <w:rFonts w:ascii="Times New Roman" w:eastAsiaTheme="minorEastAsia" w:hAnsi="Times New Roman" w:hint="eastAsia"/>
                <w:lang w:eastAsia="zh-CN"/>
              </w:rPr>
              <w:t xml:space="preserve">es </w:t>
            </w:r>
          </w:p>
        </w:tc>
        <w:tc>
          <w:tcPr>
            <w:tcW w:w="6943" w:type="dxa"/>
          </w:tcPr>
          <w:p w14:paraId="400960D0" w14:textId="77777777" w:rsidR="0079286F" w:rsidRDefault="0079286F" w:rsidP="00000771">
            <w:pPr>
              <w:widowControl w:val="0"/>
              <w:tabs>
                <w:tab w:val="left" w:pos="584"/>
              </w:tabs>
              <w:rPr>
                <w:rFonts w:ascii="Times New Roman" w:eastAsiaTheme="minorEastAsia" w:hAnsi="Times New Roman"/>
                <w:lang w:eastAsia="zh-CN"/>
              </w:rPr>
            </w:pPr>
          </w:p>
        </w:tc>
      </w:tr>
      <w:tr w:rsidR="0087372A" w14:paraId="468FC545" w14:textId="77777777" w:rsidTr="0079286F">
        <w:tc>
          <w:tcPr>
            <w:tcW w:w="1413" w:type="dxa"/>
          </w:tcPr>
          <w:p w14:paraId="46DB0C55" w14:textId="66BF458C" w:rsidR="0087372A" w:rsidRDefault="0087372A" w:rsidP="0087372A">
            <w:pPr>
              <w:widowControl w:val="0"/>
              <w:rPr>
                <w:rFonts w:ascii="Yu Mincho" w:eastAsia="Yu Mincho" w:hAnsi="Yu Mincho" w:hint="eastAsia"/>
                <w:lang w:val="en-US" w:eastAsia="ja-JP"/>
              </w:rPr>
            </w:pPr>
            <w:r>
              <w:rPr>
                <w:rFonts w:ascii="Times New Roman" w:eastAsia="宋体" w:hAnsi="Times New Roman"/>
                <w:lang w:val="en-US" w:eastAsia="zh-CN"/>
              </w:rPr>
              <w:t>TMUS</w:t>
            </w:r>
          </w:p>
        </w:tc>
        <w:tc>
          <w:tcPr>
            <w:tcW w:w="1276" w:type="dxa"/>
          </w:tcPr>
          <w:p w14:paraId="5C74FDBB" w14:textId="52DBFB47" w:rsidR="0087372A" w:rsidRDefault="0087372A" w:rsidP="0087372A">
            <w:pPr>
              <w:widowControl w:val="0"/>
              <w:rPr>
                <w:rFonts w:ascii="Times New Roman" w:eastAsiaTheme="minorEastAsia" w:hAnsi="Times New Roman"/>
                <w:lang w:eastAsia="zh-CN"/>
              </w:rPr>
            </w:pPr>
            <w:r>
              <w:rPr>
                <w:rFonts w:ascii="Times New Roman" w:eastAsia="宋体" w:hAnsi="Times New Roman"/>
                <w:lang w:val="en-US" w:eastAsia="zh-CN"/>
              </w:rPr>
              <w:t>No</w:t>
            </w:r>
          </w:p>
        </w:tc>
        <w:tc>
          <w:tcPr>
            <w:tcW w:w="6943" w:type="dxa"/>
          </w:tcPr>
          <w:p w14:paraId="0F36DB82" w14:textId="5C43B074" w:rsidR="0087372A" w:rsidRDefault="0087372A" w:rsidP="0087372A">
            <w:pPr>
              <w:widowControl w:val="0"/>
              <w:tabs>
                <w:tab w:val="left" w:pos="584"/>
              </w:tabs>
              <w:rPr>
                <w:rFonts w:ascii="Times New Roman" w:eastAsiaTheme="minorEastAsia" w:hAnsi="Times New Roman"/>
                <w:lang w:eastAsia="zh-CN"/>
              </w:rPr>
            </w:pPr>
            <w:r>
              <w:rPr>
                <w:rFonts w:ascii="Times New Roman" w:eastAsiaTheme="minorEastAsia" w:hAnsi="Times New Roman"/>
                <w:lang w:val="en-US" w:eastAsia="zh-CN"/>
              </w:rPr>
              <w:t xml:space="preserve">Prefer to leave this as is. This change is probably not essential, but if there is a strong preference, ok to go with the majority </w:t>
            </w:r>
          </w:p>
        </w:tc>
      </w:tr>
    </w:tbl>
    <w:p w14:paraId="606A5DA2" w14:textId="77777777" w:rsidR="003838A7" w:rsidRDefault="003838A7">
      <w:pPr>
        <w:spacing w:after="120"/>
        <w:rPr>
          <w:rFonts w:eastAsiaTheme="minorEastAsia"/>
          <w:lang w:eastAsia="zh-CN"/>
        </w:rPr>
      </w:pPr>
    </w:p>
    <w:p w14:paraId="6E780275" w14:textId="77777777" w:rsidR="00FF61D9" w:rsidRDefault="00FF61D9" w:rsidP="00FF61D9">
      <w:pPr>
        <w:rPr>
          <w:rFonts w:ascii="Times New Roman" w:eastAsia="MS Mincho" w:hAnsi="Times New Roman"/>
          <w:lang w:eastAsia="ja-JP"/>
        </w:rPr>
      </w:pPr>
    </w:p>
    <w:p w14:paraId="0D032291" w14:textId="77777777" w:rsidR="00FF61D9" w:rsidRPr="006E0370" w:rsidRDefault="00FF61D9" w:rsidP="00FF61D9">
      <w:pPr>
        <w:pStyle w:val="3"/>
        <w:ind w:left="720" w:hanging="720"/>
        <w:rPr>
          <w:rFonts w:ascii="Times New Roman" w:eastAsia="MS Mincho" w:hAnsi="Times New Roman"/>
          <w:b/>
          <w:bCs w:val="0"/>
          <w:lang w:eastAsia="ja-JP"/>
        </w:rPr>
      </w:pPr>
      <w:r w:rsidRPr="006E0370">
        <w:rPr>
          <w:rFonts w:ascii="Times New Roman" w:eastAsia="MS Mincho" w:hAnsi="Times New Roman" w:hint="eastAsia"/>
          <w:b/>
          <w:highlight w:val="green"/>
          <w:lang w:eastAsia="ja-JP"/>
        </w:rPr>
        <w:t>Agreement</w:t>
      </w:r>
    </w:p>
    <w:p w14:paraId="4C51C30E" w14:textId="77777777" w:rsidR="00FF61D9" w:rsidRDefault="00FF61D9" w:rsidP="00FF61D9">
      <w:pPr>
        <w:pStyle w:val="affffe"/>
        <w:numPr>
          <w:ilvl w:val="0"/>
          <w:numId w:val="35"/>
        </w:numPr>
        <w:rPr>
          <w:rFonts w:eastAsiaTheme="minorEastAsia"/>
          <w:i/>
          <w:iCs/>
        </w:rPr>
      </w:pPr>
      <w:r>
        <w:rPr>
          <w:rFonts w:ascii="Times New Roman" w:eastAsia="Times New Roman" w:hAnsi="Times New Roman"/>
        </w:rPr>
        <w:t>The following TP is endorsed for TR 38.901 v19.1.0.</w:t>
      </w:r>
    </w:p>
    <w:tbl>
      <w:tblPr>
        <w:tblStyle w:val="affff3"/>
        <w:tblW w:w="0" w:type="auto"/>
        <w:tblLook w:val="04A0" w:firstRow="1" w:lastRow="0" w:firstColumn="1" w:lastColumn="0" w:noHBand="0" w:noVBand="1"/>
      </w:tblPr>
      <w:tblGrid>
        <w:gridCol w:w="9628"/>
      </w:tblGrid>
      <w:tr w:rsidR="00FF61D9" w14:paraId="45ACDA68" w14:textId="77777777" w:rsidTr="006A3A00">
        <w:tc>
          <w:tcPr>
            <w:tcW w:w="9854" w:type="dxa"/>
          </w:tcPr>
          <w:p w14:paraId="77B4DAA2" w14:textId="77777777" w:rsidR="00FF61D9" w:rsidRDefault="00FF61D9" w:rsidP="006A3A00">
            <w:pPr>
              <w:pStyle w:val="affffe"/>
              <w:spacing w:after="120"/>
              <w:ind w:left="800"/>
              <w:jc w:val="center"/>
              <w:rPr>
                <w:color w:val="FF0000"/>
                <w:sz w:val="32"/>
                <w:szCs w:val="32"/>
              </w:rPr>
            </w:pPr>
            <w:r>
              <w:rPr>
                <w:b/>
                <w:bCs/>
                <w:color w:val="FF0000"/>
              </w:rPr>
              <w:t>&lt; Unchanged text omitted &gt;</w:t>
            </w:r>
          </w:p>
          <w:p w14:paraId="70345DED" w14:textId="77777777" w:rsidR="00FF61D9" w:rsidRDefault="00FF61D9" w:rsidP="006A3A00">
            <w:pPr>
              <w:spacing w:after="120"/>
            </w:pPr>
            <w:r>
              <w:rPr>
                <w:rFonts w:hint="eastAsia"/>
              </w:rPr>
              <w:t>7.9.4.2</w:t>
            </w:r>
            <w:r>
              <w:rPr>
                <w:rFonts w:hint="eastAsia"/>
              </w:rPr>
              <w:tab/>
              <w:t>Background channel</w:t>
            </w:r>
          </w:p>
          <w:p w14:paraId="24044EA7" w14:textId="77777777" w:rsidR="00FF61D9" w:rsidRDefault="00FF61D9" w:rsidP="006A3A00">
            <w:pPr>
              <w:pStyle w:val="affffe"/>
              <w:spacing w:after="120"/>
              <w:ind w:left="800"/>
              <w:jc w:val="center"/>
              <w:rPr>
                <w:color w:val="C00000"/>
              </w:rPr>
            </w:pPr>
            <w:r>
              <w:rPr>
                <w:b/>
                <w:bCs/>
                <w:color w:val="FF0000"/>
              </w:rPr>
              <w:t>&lt; Unchanged text omitted &gt;</w:t>
            </w:r>
          </w:p>
          <w:p w14:paraId="544A1264" w14:textId="77777777" w:rsidR="00FF61D9" w:rsidRDefault="00FF61D9" w:rsidP="006A3A00">
            <w:pPr>
              <w:spacing w:after="120"/>
            </w:pPr>
            <w:r>
              <w:rPr>
                <w:rFonts w:eastAsiaTheme="minorEastAsia" w:hint="eastAsia"/>
                <w:u w:val="single"/>
                <w:lang w:eastAsia="zh-CN"/>
              </w:rPr>
              <w:t>S</w:t>
            </w:r>
            <w:r>
              <w:rPr>
                <w:rFonts w:eastAsiaTheme="minorEastAsia"/>
                <w:u w:val="single"/>
                <w:lang w:eastAsia="zh-CN"/>
              </w:rPr>
              <w:t>tep 2</w:t>
            </w:r>
            <w:r>
              <w:rPr>
                <w:rFonts w:eastAsiaTheme="minorEastAsia" w:hint="eastAsia"/>
                <w:lang w:eastAsia="zh-CN"/>
              </w:rPr>
              <w:t>:</w:t>
            </w:r>
            <w:r>
              <w:rPr>
                <w:rFonts w:eastAsiaTheme="minorEastAsia"/>
                <w:lang w:eastAsia="zh-CN"/>
              </w:rPr>
              <w:t xml:space="preserve"> Generate 3 reference points (RPs) for the STX/SRX.</w:t>
            </w:r>
          </w:p>
          <w:p w14:paraId="38B0693C" w14:textId="77777777" w:rsidR="00FF61D9" w:rsidRDefault="00FF61D9" w:rsidP="006A3A00">
            <w:pPr>
              <w:spacing w:after="120"/>
            </w:pPr>
            <w:r>
              <w:rPr>
                <w:rFonts w:eastAsiaTheme="minorEastAsia"/>
                <w:lang w:eastAsia="zh-CN"/>
              </w:rPr>
              <w:t xml:space="preserve">Draw the 2D distance between the STX/SRX and each RP, the height of each RP respectively from Gamma distribution </w:t>
            </w:r>
            <m:oMath>
              <m:r>
                <m:rPr>
                  <m:sty m:val="p"/>
                </m:rPr>
                <w:rPr>
                  <w:rFonts w:ascii="Cambria Math" w:eastAsiaTheme="minorEastAsia" w:hAnsi="Cambria Math"/>
                </w:rPr>
                <m:t>Γ</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d</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d</m:t>
                  </m:r>
                </m:sub>
              </m:sSub>
            </m:oMath>
            <w:r>
              <w:rPr>
                <w:rFonts w:eastAsiaTheme="minorEastAsia" w:hint="eastAsia"/>
                <w:lang w:eastAsia="zh-CN"/>
              </w:rPr>
              <w:t xml:space="preserve"> </w:t>
            </w:r>
            <w:r>
              <w:rPr>
                <w:rFonts w:eastAsiaTheme="minorEastAsia"/>
                <w:lang w:eastAsia="zh-CN"/>
              </w:rPr>
              <w:t xml:space="preserve">and </w:t>
            </w:r>
            <m:oMath>
              <m:r>
                <m:rPr>
                  <m:sty m:val="p"/>
                </m:rPr>
                <w:rPr>
                  <w:rFonts w:ascii="Cambria Math" w:eastAsiaTheme="minorEastAsia" w:hAnsi="Cambria Math"/>
                </w:rPr>
                <m:t>Γ</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h</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h</m:t>
                  </m:r>
                </m:sub>
              </m:sSub>
            </m:oMath>
            <w:r>
              <w:rPr>
                <w:rFonts w:eastAsiaTheme="minorEastAsia" w:hint="eastAsia"/>
                <w:lang w:eastAsia="zh-CN"/>
              </w:rPr>
              <w:t xml:space="preserve"> </w:t>
            </w:r>
            <w:r>
              <w:rPr>
                <w:rFonts w:eastAsiaTheme="minorEastAsia"/>
                <w:lang w:eastAsia="zh-CN"/>
              </w:rPr>
              <w:t>defined in Table 7.9.4.2-1/2</w:t>
            </w:r>
            <w:r>
              <w:rPr>
                <w:rFonts w:eastAsiaTheme="minorEastAsia" w:hint="eastAsia"/>
                <w:lang w:eastAsia="zh-CN"/>
              </w:rPr>
              <w:t>.</w:t>
            </w:r>
            <w:r>
              <w:rPr>
                <w:rFonts w:eastAsiaTheme="minorEastAsia"/>
                <w:lang w:eastAsia="zh-CN"/>
              </w:rPr>
              <w:t xml:space="preserve"> With uniform distribution within range </w:t>
            </w:r>
            <m:oMath>
              <m:d>
                <m:dPr>
                  <m:begChr m:val="["/>
                  <m:endChr m:val="]"/>
                  <m:ctrlPr>
                    <w:rPr>
                      <w:rFonts w:ascii="Cambria Math" w:eastAsiaTheme="minorEastAsia" w:hAnsi="Cambria Math"/>
                      <w:i/>
                      <w:strike/>
                      <w:color w:val="EE0000"/>
                      <w:lang w:eastAsia="zh-CN"/>
                    </w:rPr>
                  </m:ctrlPr>
                </m:dPr>
                <m:e>
                  <m:r>
                    <w:rPr>
                      <w:rFonts w:ascii="Cambria Math" w:eastAsiaTheme="minorEastAsia" w:hAnsi="Cambria Math"/>
                      <w:strike/>
                      <w:color w:val="EE0000"/>
                      <w:lang w:eastAsia="zh-CN"/>
                    </w:rPr>
                    <m:t>-π,π</m:t>
                  </m:r>
                </m:e>
              </m:d>
              <m:r>
                <w:rPr>
                  <w:rFonts w:ascii="Cambria Math" w:hAnsi="Cambria Math"/>
                  <w:color w:val="EE0000"/>
                  <w:lang w:val="en-US" w:eastAsia="zh-CN"/>
                </w:rPr>
                <m:t>(-</m:t>
              </m:r>
              <m:r>
                <w:rPr>
                  <w:rFonts w:ascii="Cambria Math" w:hAnsi="Cambria Math"/>
                  <w:color w:val="EE0000"/>
                  <w:lang w:val="en-US"/>
                </w:rPr>
                <m:t>π</m:t>
              </m:r>
              <m:r>
                <w:rPr>
                  <w:rFonts w:ascii="Cambria Math" w:hAnsi="Cambria Math"/>
                  <w:color w:val="EE0000"/>
                  <w:lang w:val="en-US" w:eastAsia="zh-CN"/>
                </w:rPr>
                <m:t>,</m:t>
              </m:r>
              <m:r>
                <w:rPr>
                  <w:rFonts w:ascii="Cambria Math" w:hAnsi="Cambria Math"/>
                  <w:color w:val="EE0000"/>
                  <w:lang w:val="en-US"/>
                </w:rPr>
                <m:t>π</m:t>
              </m:r>
              <m:r>
                <w:rPr>
                  <w:rFonts w:ascii="Cambria Math" w:hAnsi="Cambria Math"/>
                  <w:color w:val="EE0000"/>
                  <w:lang w:val="en-US" w:eastAsia="zh-CN"/>
                </w:rPr>
                <m:t>]</m:t>
              </m:r>
            </m:oMath>
            <w:r>
              <w:rPr>
                <w:rFonts w:eastAsiaTheme="minorEastAsia"/>
                <w:lang w:eastAsia="zh-CN"/>
              </w:rPr>
              <w:t>, draw the LOS AOD (</w:t>
            </w:r>
            <w:r>
              <w:rPr>
                <w:rFonts w:eastAsiaTheme="minorEastAsia"/>
                <w:i/>
              </w:rPr>
              <w:t>ϕ</w:t>
            </w:r>
            <w:r>
              <w:rPr>
                <w:rFonts w:eastAsiaTheme="minorEastAsia"/>
                <w:i/>
                <w:vertAlign w:val="subscript"/>
              </w:rPr>
              <w:t>LOS,AOD</w:t>
            </w:r>
            <w:r>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eastAsiaTheme="minorEastAsia" w:hint="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14:paraId="62C1F3A5" w14:textId="77777777" w:rsidR="00FF61D9" w:rsidRDefault="00FF61D9" w:rsidP="006A3A00">
            <w:pPr>
              <w:pStyle w:val="affffe"/>
              <w:ind w:left="800"/>
              <w:jc w:val="center"/>
              <w:rPr>
                <w:b/>
                <w:bCs/>
                <w:color w:val="FF0000"/>
              </w:rPr>
            </w:pPr>
            <w:r>
              <w:rPr>
                <w:b/>
                <w:bCs/>
                <w:color w:val="FF0000"/>
              </w:rPr>
              <w:t>&lt; Unchanged text omitted &gt;</w:t>
            </w:r>
          </w:p>
        </w:tc>
      </w:tr>
    </w:tbl>
    <w:p w14:paraId="75C1EAB1" w14:textId="77777777" w:rsidR="00FF61D9" w:rsidRPr="00FF61D9" w:rsidRDefault="00FF61D9" w:rsidP="00FF61D9">
      <w:pPr>
        <w:pStyle w:val="a3"/>
        <w:rPr>
          <w:rFonts w:eastAsiaTheme="minorEastAsia"/>
          <w:lang w:eastAsia="zh-CN"/>
        </w:rPr>
      </w:pPr>
    </w:p>
    <w:p w14:paraId="6B9701F7" w14:textId="77777777" w:rsidR="003838A7" w:rsidRDefault="00000000">
      <w:pPr>
        <w:pStyle w:val="2"/>
        <w:tabs>
          <w:tab w:val="clear" w:pos="2552"/>
        </w:tabs>
        <w:rPr>
          <w:rFonts w:eastAsiaTheme="minorEastAsia"/>
        </w:rPr>
      </w:pPr>
      <w:r>
        <w:rPr>
          <w:rFonts w:eastAsiaTheme="minorEastAsia"/>
        </w:rPr>
        <w:t>Issue #3 (R1-2509245): background channel LOS AOD generation.</w:t>
      </w:r>
    </w:p>
    <w:p w14:paraId="1B335313" w14:textId="77777777" w:rsidR="003838A7" w:rsidRDefault="00000000">
      <w:pPr>
        <w:spacing w:before="120" w:after="120"/>
        <w:rPr>
          <w:rFonts w:eastAsiaTheme="minorEastAsia"/>
          <w:b/>
          <w:bCs/>
          <w:u w:val="single"/>
          <w:lang w:val="en-US" w:eastAsia="zh-CN"/>
        </w:rPr>
      </w:pPr>
      <w:r>
        <w:rPr>
          <w:rFonts w:eastAsiaTheme="minorEastAsia"/>
          <w:b/>
          <w:bCs/>
          <w:u w:val="single"/>
          <w:lang w:val="en-US" w:eastAsia="zh-CN"/>
        </w:rPr>
        <w:t>Cited from R1-2509425</w:t>
      </w:r>
    </w:p>
    <w:p w14:paraId="1B06BA93" w14:textId="77777777" w:rsidR="003838A7" w:rsidRDefault="00000000">
      <w:pPr>
        <w:spacing w:before="120" w:after="120"/>
      </w:pPr>
      <w:r>
        <w:rPr>
          <w:rFonts w:hint="eastAsia"/>
          <w:lang w:val="en-US" w:eastAsia="zh-CN"/>
        </w:rPr>
        <w:t>We find following typo in clause 7.9.5.2, and proposal to revise the typo.</w:t>
      </w:r>
    </w:p>
    <w:p w14:paraId="6C30557E" w14:textId="77777777" w:rsidR="003838A7" w:rsidRDefault="00000000">
      <w:pPr>
        <w:spacing w:before="120" w:after="120"/>
        <w:jc w:val="both"/>
      </w:pPr>
      <w:r>
        <w:rPr>
          <w:rFonts w:hint="eastAsia"/>
          <w:b/>
          <w:bCs/>
          <w:iCs/>
        </w:rPr>
        <w:lastRenderedPageBreak/>
        <w:t xml:space="preserve">Proposal </w:t>
      </w:r>
      <w:r>
        <w:rPr>
          <w:rFonts w:hint="eastAsia"/>
          <w:b/>
          <w:bCs/>
          <w:iCs/>
          <w:lang w:val="en-US" w:eastAsia="zh-CN"/>
        </w:rPr>
        <w:t>2</w:t>
      </w:r>
      <w:r>
        <w:rPr>
          <w:rFonts w:hint="eastAsia"/>
          <w:b/>
          <w:bCs/>
          <w:iCs/>
        </w:rPr>
        <w:t xml:space="preserve">: </w:t>
      </w:r>
      <w:r>
        <w:rPr>
          <w:rFonts w:hint="eastAsia"/>
          <w:b/>
          <w:bCs/>
          <w:iCs/>
          <w:lang w:val="en-US" w:eastAsia="zh-CN"/>
        </w:rPr>
        <w:t xml:space="preserve"> Following typo should be corrected.</w:t>
      </w:r>
    </w:p>
    <w:tbl>
      <w:tblPr>
        <w:tblStyle w:val="affff3"/>
        <w:tblW w:w="0" w:type="auto"/>
        <w:tblLook w:val="04A0" w:firstRow="1" w:lastRow="0" w:firstColumn="1" w:lastColumn="0" w:noHBand="0" w:noVBand="1"/>
      </w:tblPr>
      <w:tblGrid>
        <w:gridCol w:w="9576"/>
      </w:tblGrid>
      <w:tr w:rsidR="003838A7" w14:paraId="727E3137" w14:textId="77777777">
        <w:tc>
          <w:tcPr>
            <w:tcW w:w="9576" w:type="dxa"/>
          </w:tcPr>
          <w:p w14:paraId="154CB68A" w14:textId="77777777" w:rsidR="003838A7" w:rsidRDefault="00000000">
            <w:pPr>
              <w:spacing w:after="120"/>
              <w:rPr>
                <w:rFonts w:eastAsia="宋体"/>
              </w:rPr>
            </w:pPr>
            <w:r>
              <w:rPr>
                <w:rFonts w:eastAsia="宋体" w:hint="eastAsia"/>
                <w:lang w:val="en-US" w:eastAsia="zh-CN"/>
              </w:rPr>
              <w:t>TR 38.901</w:t>
            </w:r>
          </w:p>
          <w:p w14:paraId="3B039809" w14:textId="77777777" w:rsidR="003838A7" w:rsidRDefault="00000000">
            <w:pPr>
              <w:spacing w:after="120"/>
              <w:rPr>
                <w:rFonts w:eastAsia="宋体"/>
              </w:rPr>
            </w:pPr>
            <w:r>
              <w:t>7.9.5.2</w:t>
            </w:r>
            <w:r>
              <w:tab/>
              <w:t>Type-2 environment object</w:t>
            </w:r>
            <w:r>
              <w:rPr>
                <w:rFonts w:eastAsia="宋体" w:hint="eastAsia"/>
                <w:lang w:val="en-US" w:eastAsia="zh-CN"/>
              </w:rPr>
              <w:t>.</w:t>
            </w:r>
          </w:p>
          <w:p w14:paraId="13EC6B30" w14:textId="77777777" w:rsidR="003838A7" w:rsidRDefault="00000000">
            <w:pPr>
              <w:spacing w:after="120"/>
              <w:jc w:val="center"/>
              <w:rPr>
                <w:color w:val="000000" w:themeColor="text1"/>
              </w:rPr>
            </w:pPr>
            <w:r>
              <w:rPr>
                <w:rFonts w:eastAsiaTheme="minorEastAsia"/>
                <w:color w:val="000000" w:themeColor="text1"/>
              </w:rPr>
              <w:t>&lt;omitted text&gt;</w:t>
            </w:r>
          </w:p>
          <w:p w14:paraId="6FD8C2B6" w14:textId="77777777" w:rsidR="003838A7" w:rsidRDefault="003838A7">
            <w:pPr>
              <w:numPr>
                <w:ilvl w:val="255"/>
                <w:numId w:val="0"/>
              </w:numPr>
              <w:spacing w:after="120"/>
            </w:pPr>
          </w:p>
          <w:p w14:paraId="69B2BBBF" w14:textId="77777777" w:rsidR="003838A7" w:rsidRDefault="00000000">
            <w:pPr>
              <w:spacing w:after="120"/>
            </w:pPr>
            <w:r>
              <w:rPr>
                <w:rFonts w:eastAsiaTheme="minorEastAsia"/>
                <w:u w:val="single"/>
                <w:lang w:eastAsia="zh-CN"/>
              </w:rPr>
              <w:t>Step B</w:t>
            </w:r>
            <w:r>
              <w:rPr>
                <w:rFonts w:eastAsiaTheme="minorEastAsia"/>
                <w:lang w:eastAsia="zh-CN"/>
              </w:rPr>
              <w:t xml:space="preserve">: Generate parameters of the ray specularly reflected by a type-2 EO if the reflection point is </w:t>
            </w:r>
            <w:del w:id="21" w:author="ZTE: Junchen Liu" w:date="2025-11-06T15:21:00Z">
              <w:r>
                <w:rPr>
                  <w:rFonts w:eastAsiaTheme="minorEastAsia"/>
                  <w:lang w:val="en-US" w:eastAsia="zh-CN"/>
                </w:rPr>
                <w:delText xml:space="preserve">only </w:delText>
              </w:r>
            </w:del>
            <w:ins w:id="22" w:author="ZTE: Junchen Liu" w:date="2025-11-06T15:21:00Z">
              <w:r>
                <w:rPr>
                  <w:rFonts w:hint="eastAsia"/>
                  <w:lang w:val="en-US" w:eastAsia="zh-CN"/>
                </w:rPr>
                <w:t xml:space="preserve">on </w:t>
              </w:r>
            </w:ins>
            <w:r>
              <w:rPr>
                <w:rFonts w:eastAsiaTheme="minorEastAsia"/>
                <w:lang w:eastAsia="zh-CN"/>
              </w:rPr>
              <w:t>the surface of the type-2 EO</w:t>
            </w:r>
          </w:p>
          <w:p w14:paraId="08D98381" w14:textId="77777777" w:rsidR="003838A7" w:rsidRDefault="00000000">
            <w:pPr>
              <w:spacing w:after="120"/>
            </w:pPr>
            <w:r>
              <w:rPr>
                <w:rFonts w:eastAsiaTheme="minorEastAsia"/>
                <w:lang w:eastAsia="zh-CN"/>
              </w:rPr>
              <w:t xml:space="preserve">The 3D distance from the Tx to the reflection point then to the Rx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EO</m:t>
                  </m:r>
                </m:sub>
              </m:sSub>
            </m:oMath>
            <w:r>
              <w:rPr>
                <w:rFonts w:eastAsiaTheme="minorEastAsia" w:hint="eastAsia"/>
                <w:lang w:eastAsia="zh-CN"/>
              </w:rPr>
              <w:t xml:space="preserve"> </w:t>
            </w:r>
            <w:r>
              <w:rPr>
                <w:rFonts w:eastAsiaTheme="minorEastAsia"/>
                <w:lang w:eastAsia="zh-CN"/>
              </w:rPr>
              <w:t xml:space="preserve">is  </w:t>
            </w:r>
          </w:p>
          <w:p w14:paraId="1B969BAC" w14:textId="77777777" w:rsidR="003838A7" w:rsidRDefault="00000000">
            <w:pPr>
              <w:pStyle w:val="EQ"/>
              <w:spacing w:after="120"/>
              <w:rPr>
                <w:iCs/>
              </w:rPr>
            </w:pPr>
            <w:r>
              <w:rPr>
                <w:iCs/>
              </w:rPr>
              <w:tab/>
            </w:r>
            <m:oMath>
              <m:sSub>
                <m:sSubPr>
                  <m:ctrlPr>
                    <w:rPr>
                      <w:rFonts w:ascii="Cambria Math" w:hAnsi="Cambria Math"/>
                      <w:iCs/>
                    </w:rPr>
                  </m:ctrlPr>
                </m:sSubPr>
                <m:e>
                  <m:r>
                    <w:rPr>
                      <w:rFonts w:ascii="Cambria Math" w:hAnsi="Cambria Math"/>
                    </w:rPr>
                    <m:t>d</m:t>
                  </m:r>
                </m:e>
                <m:sub>
                  <m:r>
                    <w:rPr>
                      <w:rFonts w:ascii="Cambria Math" w:hAnsi="Cambria Math"/>
                    </w:rPr>
                    <m:t>EO</m:t>
                  </m:r>
                </m:sub>
              </m:sSub>
              <m:r>
                <m:rPr>
                  <m:sty m:val="p"/>
                </m:rPr>
                <w:rPr>
                  <w:rFonts w:ascii="Cambria Math" w:hAnsi="Cambria Math"/>
                </w:rPr>
                <m:t>=</m:t>
              </m:r>
              <m:rad>
                <m:radPr>
                  <m:degHide m:val="1"/>
                  <m:ctrlPr>
                    <w:rPr>
                      <w:rFonts w:ascii="Cambria Math" w:hAnsi="Cambria Math"/>
                      <w:iCs/>
                    </w:rPr>
                  </m:ctrlPr>
                </m:radPr>
                <m:deg/>
                <m:e>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tx</m:t>
                          </m:r>
                          <m:r>
                            <m:rPr>
                              <m:sty m:val="p"/>
                            </m:rPr>
                            <w:rPr>
                              <w:rFonts w:ascii="Cambria Math" w:hAnsi="Cambria Math" w:hint="eastAsia"/>
                            </w:rPr>
                            <m:t>'</m:t>
                          </m:r>
                        </m:sub>
                      </m:sSub>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rx</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tx</m:t>
                          </m:r>
                          <m:r>
                            <m:rPr>
                              <m:sty m:val="p"/>
                            </m:rPr>
                            <w:rPr>
                              <w:rFonts w:ascii="Cambria Math" w:hAnsi="Cambria Math" w:hint="eastAsia"/>
                            </w:rPr>
                            <m:t>'</m:t>
                          </m:r>
                        </m:sub>
                      </m:sSub>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rx</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z</m:t>
                          </m:r>
                        </m:e>
                        <m:sub>
                          <m:r>
                            <w:rPr>
                              <w:rFonts w:ascii="Cambria Math" w:hAnsi="Cambria Math"/>
                            </w:rPr>
                            <m:t>tx</m:t>
                          </m:r>
                          <m:r>
                            <m:rPr>
                              <m:sty m:val="p"/>
                            </m:rPr>
                            <w:rPr>
                              <w:rFonts w:ascii="Cambria Math" w:hAnsi="Cambria Math" w:hint="eastAsia"/>
                            </w:rPr>
                            <m:t>'</m:t>
                          </m:r>
                        </m:sub>
                      </m:sSub>
                      <m:r>
                        <m:rPr>
                          <m:sty m:val="p"/>
                        </m:rPr>
                        <w:rPr>
                          <w:rFonts w:ascii="Cambria Math" w:hAnsi="Cambria Math"/>
                        </w:rPr>
                        <m:t>-</m:t>
                      </m:r>
                      <m:sSub>
                        <m:sSubPr>
                          <m:ctrlPr>
                            <w:rPr>
                              <w:rFonts w:ascii="Cambria Math" w:hAnsi="Cambria Math"/>
                              <w:iCs/>
                            </w:rPr>
                          </m:ctrlPr>
                        </m:sSubPr>
                        <m:e>
                          <m:r>
                            <w:rPr>
                              <w:rFonts w:ascii="Cambria Math" w:hAnsi="Cambria Math"/>
                            </w:rPr>
                            <m:t>z</m:t>
                          </m:r>
                        </m:e>
                        <m:sub>
                          <m:r>
                            <w:rPr>
                              <w:rFonts w:ascii="Cambria Math" w:hAnsi="Cambria Math"/>
                            </w:rPr>
                            <m:t>rx</m:t>
                          </m:r>
                        </m:sub>
                      </m:sSub>
                      <m:r>
                        <m:rPr>
                          <m:sty m:val="p"/>
                        </m:rPr>
                        <w:rPr>
                          <w:rFonts w:ascii="Cambria Math" w:hAnsi="Cambria Math"/>
                        </w:rPr>
                        <m:t>)</m:t>
                      </m:r>
                    </m:e>
                    <m:sup>
                      <m:r>
                        <m:rPr>
                          <m:sty m:val="p"/>
                        </m:rPr>
                        <w:rPr>
                          <w:rFonts w:ascii="Cambria Math" w:hAnsi="Cambria Math"/>
                        </w:rPr>
                        <m:t>2</m:t>
                      </m:r>
                    </m:sup>
                  </m:sSup>
                </m:e>
              </m:rad>
            </m:oMath>
            <w:r>
              <w:rPr>
                <w:iCs/>
              </w:rPr>
              <w:tab/>
              <w:t>(7.9.5-5)</w:t>
            </w:r>
          </w:p>
          <w:p w14:paraId="7BDEC49C" w14:textId="77777777" w:rsidR="003838A7" w:rsidRDefault="00000000">
            <w:pPr>
              <w:spacing w:after="120"/>
            </w:pPr>
            <w:r>
              <w:rPr>
                <w:rFonts w:eastAsiaTheme="minorEastAsia"/>
              </w:rPr>
              <w:t xml:space="preserve">The </w:t>
            </w:r>
            <w:r>
              <w:rPr>
                <w:rFonts w:eastAsiaTheme="minorEastAsia"/>
                <w:lang w:eastAsia="zh-CN"/>
              </w:rPr>
              <w:t>ZoD</w:t>
            </w:r>
            <w:r>
              <w:rPr>
                <w:rFonts w:eastAsiaTheme="minorEastAsia"/>
              </w:rPr>
              <w:t xml:space="preserve"> and AoD from Tx to the reflection point are derived based on the location of Tx and reflection point.</w:t>
            </w:r>
          </w:p>
          <w:p w14:paraId="2C299E8B" w14:textId="77777777" w:rsidR="003838A7" w:rsidRDefault="00000000">
            <w:pPr>
              <w:pStyle w:val="EQ"/>
              <w:spacing w:after="120"/>
              <w:rPr>
                <w:iCs/>
              </w:rPr>
            </w:pPr>
            <w:r>
              <w:rPr>
                <w:iCs/>
              </w:rPr>
              <w:tab/>
            </w:r>
            <m:oMath>
              <m:sSub>
                <m:sSubPr>
                  <m:ctrlPr>
                    <w:rPr>
                      <w:rFonts w:ascii="Cambria Math" w:hAnsi="Cambria Math"/>
                      <w:iCs/>
                    </w:rPr>
                  </m:ctrlPr>
                </m:sSubPr>
                <m:e>
                  <m:r>
                    <w:rPr>
                      <w:rFonts w:ascii="Cambria Math" w:hAnsi="Cambria Math"/>
                    </w:rPr>
                    <m:t>θ</m:t>
                  </m:r>
                </m:e>
                <m:sub>
                  <m:r>
                    <w:rPr>
                      <w:rFonts w:ascii="Cambria Math" w:hAnsi="Cambria Math"/>
                    </w:rPr>
                    <m:t>EO</m:t>
                  </m:r>
                  <m:r>
                    <m:rPr>
                      <m:sty m:val="p"/>
                    </m:rPr>
                    <w:rPr>
                      <w:rFonts w:ascii="Cambria Math" w:hAnsi="Cambria Math"/>
                    </w:rPr>
                    <m:t xml:space="preserve">, </m:t>
                  </m:r>
                  <m:r>
                    <w:rPr>
                      <w:rFonts w:ascii="Cambria Math" w:hAnsi="Cambria Math"/>
                    </w:rPr>
                    <m:t>ZOD</m:t>
                  </m:r>
                </m:sub>
              </m:sSub>
              <m:r>
                <m:rPr>
                  <m:sty m:val="p"/>
                </m:rPr>
                <w:rPr>
                  <w:rFonts w:ascii="Cambria Math" w:hAnsi="Cambria Math"/>
                </w:rPr>
                <m:t>=arccos⁡(</m:t>
              </m:r>
              <m:f>
                <m:fPr>
                  <m:ctrlPr>
                    <w:rPr>
                      <w:rFonts w:ascii="Cambria Math" w:hAnsi="Cambria Math"/>
                      <w:iCs/>
                    </w:rPr>
                  </m:ctrlPr>
                </m:fPr>
                <m:num>
                  <m:sSub>
                    <m:sSubPr>
                      <m:ctrlPr>
                        <w:rPr>
                          <w:rFonts w:ascii="Cambria Math" w:hAnsi="Cambria Math"/>
                          <w:i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z</m:t>
                      </m:r>
                    </m:e>
                    <m:sub>
                      <m:r>
                        <w:rPr>
                          <w:rFonts w:ascii="Cambria Math" w:hAnsi="Cambria Math"/>
                        </w:rPr>
                        <m:t>tx</m:t>
                      </m:r>
                    </m:sub>
                  </m:sSub>
                </m:num>
                <m:den>
                  <m:rad>
                    <m:radPr>
                      <m:degHide m:val="1"/>
                      <m:ctrlPr>
                        <w:rPr>
                          <w:rFonts w:ascii="Cambria Math" w:hAnsi="Cambria Math"/>
                          <w:iCs/>
                        </w:rPr>
                      </m:ctrlPr>
                    </m:radPr>
                    <m:deg/>
                    <m:e>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tx</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tx</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z</m:t>
                              </m:r>
                            </m:e>
                            <m:sub>
                              <m:r>
                                <w:rPr>
                                  <w:rFonts w:ascii="Cambria Math" w:hAnsi="Cambria Math"/>
                                </w:rPr>
                                <m:t>tx</m:t>
                              </m:r>
                            </m:sub>
                          </m:sSub>
                          <m:r>
                            <m:rPr>
                              <m:sty m:val="p"/>
                            </m:rPr>
                            <w:rPr>
                              <w:rFonts w:ascii="Cambria Math" w:hAnsi="Cambria Math"/>
                            </w:rPr>
                            <m:t>)</m:t>
                          </m:r>
                        </m:e>
                        <m:sup>
                          <m:r>
                            <m:rPr>
                              <m:sty m:val="p"/>
                            </m:rPr>
                            <w:rPr>
                              <w:rFonts w:ascii="Cambria Math" w:hAnsi="Cambria Math"/>
                            </w:rPr>
                            <m:t>2</m:t>
                          </m:r>
                        </m:sup>
                      </m:sSup>
                    </m:e>
                  </m:rad>
                </m:den>
              </m:f>
              <m:r>
                <m:rPr>
                  <m:sty m:val="p"/>
                </m:rPr>
                <w:rPr>
                  <w:rFonts w:ascii="Cambria Math" w:hAnsi="Cambria Math"/>
                </w:rPr>
                <m:t>)</m:t>
              </m:r>
            </m:oMath>
            <w:r>
              <w:rPr>
                <w:iCs/>
              </w:rPr>
              <w:tab/>
              <w:t>(7.9.5-6)</w:t>
            </w:r>
          </w:p>
          <w:p w14:paraId="53B3F65D" w14:textId="77777777" w:rsidR="003838A7" w:rsidRDefault="00000000">
            <w:pPr>
              <w:pStyle w:val="EQ"/>
              <w:spacing w:after="120"/>
              <w:rPr>
                <w:rFonts w:eastAsia="宋体"/>
                <w:iCs/>
              </w:rPr>
            </w:pPr>
            <w:r>
              <w:rPr>
                <w:rFonts w:eastAsia="宋体"/>
                <w:iCs/>
              </w:rPr>
              <w:tab/>
            </w:r>
            <m:oMath>
              <m:sSub>
                <m:sSubPr>
                  <m:ctrlPr>
                    <w:rPr>
                      <w:rFonts w:ascii="Cambria Math" w:hAnsi="Cambria Math"/>
                      <w:iCs/>
                    </w:rPr>
                  </m:ctrlPr>
                </m:sSubPr>
                <m:e>
                  <m:r>
                    <w:rPr>
                      <w:rFonts w:ascii="Cambria Math" w:eastAsia="宋体" w:hAnsi="Cambria Math"/>
                    </w:rPr>
                    <m:t>ϕ</m:t>
                  </m:r>
                </m:e>
                <m:sub>
                  <m:r>
                    <w:rPr>
                      <w:rFonts w:ascii="Cambria Math" w:eastAsia="宋体" w:hAnsi="Cambria Math"/>
                    </w:rPr>
                    <m:t>EO</m:t>
                  </m:r>
                  <m:r>
                    <m:rPr>
                      <m:sty m:val="p"/>
                    </m:rPr>
                    <w:rPr>
                      <w:rFonts w:ascii="Cambria Math" w:eastAsia="宋体" w:hAnsi="Cambria Math"/>
                    </w:rPr>
                    <m:t xml:space="preserve">, </m:t>
                  </m:r>
                  <m:r>
                    <w:rPr>
                      <w:rFonts w:ascii="Cambria Math" w:eastAsia="宋体" w:hAnsi="Cambria Math"/>
                    </w:rPr>
                    <m:t>AOD</m:t>
                  </m:r>
                </m:sub>
              </m:sSub>
              <m:r>
                <m:rPr>
                  <m:sty m:val="p"/>
                </m:rPr>
                <w:rPr>
                  <w:rFonts w:ascii="Cambria Math" w:eastAsia="宋体" w:hAnsi="Cambria Math"/>
                </w:rPr>
                <m:t>=</m:t>
              </m:r>
              <m:func>
                <m:funcPr>
                  <m:ctrlPr>
                    <w:rPr>
                      <w:rFonts w:ascii="Cambria Math" w:hAnsi="Cambria Math"/>
                      <w:iCs/>
                    </w:rPr>
                  </m:ctrlPr>
                </m:funcPr>
                <m:fName>
                  <m:r>
                    <w:rPr>
                      <w:rFonts w:ascii="Cambria Math" w:eastAsia="宋体" w:hAnsi="Cambria Math"/>
                    </w:rPr>
                    <m:t>atan</m:t>
                  </m:r>
                  <m:r>
                    <m:rPr>
                      <m:sty m:val="p"/>
                    </m:rPr>
                    <w:rPr>
                      <w:rFonts w:ascii="Cambria Math" w:eastAsia="宋体" w:hAnsi="Cambria Math"/>
                    </w:rPr>
                    <m:t>2</m:t>
                  </m:r>
                </m:fName>
                <m:e>
                  <m:d>
                    <m:dPr>
                      <m:ctrlPr>
                        <w:rPr>
                          <w:rFonts w:ascii="Cambria Math" w:hAnsi="Cambria Math"/>
                          <w:iCs/>
                        </w:rPr>
                      </m:ctrlPr>
                    </m:dPr>
                    <m:e>
                      <m:sSub>
                        <m:sSubPr>
                          <m:ctrlPr>
                            <w:rPr>
                              <w:rFonts w:ascii="Cambria Math" w:hAnsi="Cambria Math"/>
                              <w:iCs/>
                            </w:rPr>
                          </m:ctrlPr>
                        </m:sSubPr>
                        <m:e>
                          <m:r>
                            <w:rPr>
                              <w:rFonts w:ascii="Cambria Math" w:eastAsia="宋体" w:hAnsi="Cambria Math"/>
                            </w:rPr>
                            <m:t>y</m:t>
                          </m:r>
                        </m:e>
                        <m:sub>
                          <m:r>
                            <w:rPr>
                              <w:rFonts w:ascii="Cambria Math" w:eastAsia="宋体" w:hAnsi="Cambria Math"/>
                            </w:rPr>
                            <m:t>w</m:t>
                          </m:r>
                        </m:sub>
                      </m:sSub>
                      <m:r>
                        <m:rPr>
                          <m:sty m:val="p"/>
                        </m:rPr>
                        <w:rPr>
                          <w:rFonts w:ascii="Cambria Math" w:eastAsia="宋体" w:hAnsi="Cambria Math"/>
                        </w:rPr>
                        <m:t>-</m:t>
                      </m:r>
                      <m:sSub>
                        <m:sSubPr>
                          <m:ctrlPr>
                            <w:rPr>
                              <w:rFonts w:ascii="Cambria Math" w:hAnsi="Cambria Math"/>
                              <w:iCs/>
                            </w:rPr>
                          </m:ctrlPr>
                        </m:sSubPr>
                        <m:e>
                          <m:r>
                            <w:rPr>
                              <w:rFonts w:ascii="Cambria Math" w:eastAsia="宋体" w:hAnsi="Cambria Math"/>
                            </w:rPr>
                            <m:t>y</m:t>
                          </m:r>
                        </m:e>
                        <m:sub>
                          <m:r>
                            <w:rPr>
                              <w:rFonts w:ascii="Cambria Math" w:eastAsia="宋体" w:hAnsi="Cambria Math"/>
                            </w:rPr>
                            <m:t>tx</m:t>
                          </m:r>
                        </m:sub>
                      </m:sSub>
                      <m:r>
                        <m:rPr>
                          <m:sty m:val="p"/>
                        </m:rPr>
                        <w:rPr>
                          <w:rFonts w:ascii="Cambria Math" w:eastAsia="宋体" w:hAnsi="Cambria Math"/>
                        </w:rPr>
                        <m:t>,</m:t>
                      </m:r>
                      <m:sSub>
                        <m:sSubPr>
                          <m:ctrlPr>
                            <w:rPr>
                              <w:rFonts w:ascii="Cambria Math" w:hAnsi="Cambria Math"/>
                              <w:iCs/>
                            </w:rPr>
                          </m:ctrlPr>
                        </m:sSubPr>
                        <m:e>
                          <m:r>
                            <w:rPr>
                              <w:rFonts w:ascii="Cambria Math" w:eastAsia="宋体" w:hAnsi="Cambria Math"/>
                            </w:rPr>
                            <m:t>x</m:t>
                          </m:r>
                        </m:e>
                        <m:sub>
                          <m:r>
                            <w:rPr>
                              <w:rFonts w:ascii="Cambria Math" w:eastAsia="宋体" w:hAnsi="Cambria Math"/>
                            </w:rPr>
                            <m:t>w</m:t>
                          </m:r>
                        </m:sub>
                      </m:sSub>
                      <m:r>
                        <m:rPr>
                          <m:sty m:val="p"/>
                        </m:rPr>
                        <w:rPr>
                          <w:rFonts w:ascii="Cambria Math" w:eastAsia="宋体" w:hAnsi="Cambria Math"/>
                        </w:rPr>
                        <m:t>-</m:t>
                      </m:r>
                      <m:sSub>
                        <m:sSubPr>
                          <m:ctrlPr>
                            <w:rPr>
                              <w:rFonts w:ascii="Cambria Math" w:hAnsi="Cambria Math"/>
                              <w:iCs/>
                            </w:rPr>
                          </m:ctrlPr>
                        </m:sSubPr>
                        <m:e>
                          <m:r>
                            <w:rPr>
                              <w:rFonts w:ascii="Cambria Math" w:eastAsia="宋体" w:hAnsi="Cambria Math"/>
                            </w:rPr>
                            <m:t>x</m:t>
                          </m:r>
                        </m:e>
                        <m:sub>
                          <m:r>
                            <w:rPr>
                              <w:rFonts w:ascii="Cambria Math" w:eastAsia="宋体" w:hAnsi="Cambria Math"/>
                            </w:rPr>
                            <m:t>tx</m:t>
                          </m:r>
                        </m:sub>
                      </m:sSub>
                    </m:e>
                  </m:d>
                </m:e>
              </m:func>
            </m:oMath>
            <w:r>
              <w:rPr>
                <w:rFonts w:eastAsia="宋体"/>
                <w:iCs/>
              </w:rPr>
              <w:tab/>
              <w:t>(7.9.5-7)</w:t>
            </w:r>
          </w:p>
          <w:p w14:paraId="39FF2CA5" w14:textId="77777777" w:rsidR="003838A7" w:rsidRDefault="00000000">
            <w:pPr>
              <w:spacing w:after="120"/>
            </w:pPr>
            <w:r>
              <w:rPr>
                <w:rFonts w:eastAsiaTheme="minorEastAsia"/>
              </w:rPr>
              <w:t>The ZoA and AoA from Rx to the reflection point are derived based on the location of Rx and reflection point.</w:t>
            </w:r>
          </w:p>
          <w:p w14:paraId="0D608E23" w14:textId="77777777" w:rsidR="003838A7" w:rsidRDefault="00000000">
            <w:pPr>
              <w:pStyle w:val="EQ"/>
              <w:spacing w:after="120"/>
              <w:rPr>
                <w:iCs/>
              </w:rPr>
            </w:pPr>
            <w:r>
              <w:rPr>
                <w:iCs/>
              </w:rPr>
              <w:tab/>
            </w:r>
            <m:oMath>
              <m:sSub>
                <m:sSubPr>
                  <m:ctrlPr>
                    <w:rPr>
                      <w:rFonts w:ascii="Cambria Math" w:hAnsi="Cambria Math"/>
                      <w:iCs/>
                    </w:rPr>
                  </m:ctrlPr>
                </m:sSubPr>
                <m:e>
                  <m:r>
                    <w:rPr>
                      <w:rFonts w:ascii="Cambria Math" w:hAnsi="Cambria Math"/>
                    </w:rPr>
                    <m:t>θ</m:t>
                  </m:r>
                </m:e>
                <m:sub>
                  <m:r>
                    <w:rPr>
                      <w:rFonts w:ascii="Cambria Math" w:hAnsi="Cambria Math"/>
                    </w:rPr>
                    <m:t>EO</m:t>
                  </m:r>
                  <m:r>
                    <m:rPr>
                      <m:sty m:val="p"/>
                    </m:rPr>
                    <w:rPr>
                      <w:rFonts w:ascii="Cambria Math" w:hAnsi="Cambria Math"/>
                    </w:rPr>
                    <m:t xml:space="preserve">, </m:t>
                  </m:r>
                  <m:r>
                    <w:rPr>
                      <w:rFonts w:ascii="Cambria Math" w:hAnsi="Cambria Math"/>
                    </w:rPr>
                    <m:t>ZOA</m:t>
                  </m:r>
                </m:sub>
              </m:sSub>
              <m:r>
                <m:rPr>
                  <m:sty m:val="p"/>
                </m:rPr>
                <w:rPr>
                  <w:rFonts w:ascii="Cambria Math" w:hAnsi="Cambria Math"/>
                </w:rPr>
                <m:t>=arccos⁡(</m:t>
              </m:r>
              <m:f>
                <m:fPr>
                  <m:ctrlPr>
                    <w:rPr>
                      <w:rFonts w:ascii="Cambria Math" w:hAnsi="Cambria Math"/>
                      <w:iCs/>
                    </w:rPr>
                  </m:ctrlPr>
                </m:fPr>
                <m:num>
                  <m:sSub>
                    <m:sSubPr>
                      <m:ctrlPr>
                        <w:rPr>
                          <w:rFonts w:ascii="Cambria Math" w:hAnsi="Cambria Math"/>
                          <w:i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z</m:t>
                      </m:r>
                    </m:e>
                    <m:sub>
                      <m:r>
                        <w:rPr>
                          <w:rFonts w:ascii="Cambria Math" w:hAnsi="Cambria Math"/>
                        </w:rPr>
                        <m:t>rx</m:t>
                      </m:r>
                    </m:sub>
                  </m:sSub>
                </m:num>
                <m:den>
                  <m:rad>
                    <m:radPr>
                      <m:degHide m:val="1"/>
                      <m:ctrlPr>
                        <w:rPr>
                          <w:rFonts w:ascii="Cambria Math" w:hAnsi="Cambria Math"/>
                          <w:iCs/>
                        </w:rPr>
                      </m:ctrlPr>
                    </m:radPr>
                    <m:deg/>
                    <m:e>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rx</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rx</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z</m:t>
                              </m:r>
                            </m:e>
                            <m:sub>
                              <m:r>
                                <w:rPr>
                                  <w:rFonts w:ascii="Cambria Math" w:hAnsi="Cambria Math"/>
                                </w:rPr>
                                <m:t>rx</m:t>
                              </m:r>
                            </m:sub>
                          </m:sSub>
                          <m:r>
                            <m:rPr>
                              <m:sty m:val="p"/>
                            </m:rPr>
                            <w:rPr>
                              <w:rFonts w:ascii="Cambria Math" w:hAnsi="Cambria Math"/>
                            </w:rPr>
                            <m:t>)</m:t>
                          </m:r>
                        </m:e>
                        <m:sup>
                          <m:r>
                            <m:rPr>
                              <m:sty m:val="p"/>
                            </m:rPr>
                            <w:rPr>
                              <w:rFonts w:ascii="Cambria Math" w:hAnsi="Cambria Math"/>
                            </w:rPr>
                            <m:t>2</m:t>
                          </m:r>
                        </m:sup>
                      </m:sSup>
                    </m:e>
                  </m:rad>
                </m:den>
              </m:f>
              <m:r>
                <m:rPr>
                  <m:sty m:val="p"/>
                </m:rPr>
                <w:rPr>
                  <w:rFonts w:ascii="Cambria Math" w:hAnsi="Cambria Math"/>
                </w:rPr>
                <m:t>)</m:t>
              </m:r>
            </m:oMath>
            <w:r>
              <w:rPr>
                <w:iCs/>
              </w:rPr>
              <w:tab/>
              <w:t>(7.9.5-8)</w:t>
            </w:r>
          </w:p>
          <w:p w14:paraId="4C39802C" w14:textId="77777777" w:rsidR="003838A7" w:rsidRDefault="00000000">
            <w:pPr>
              <w:pStyle w:val="EQ"/>
              <w:spacing w:after="120"/>
              <w:rPr>
                <w:iCs/>
              </w:rPr>
            </w:pPr>
            <w:r>
              <w:rPr>
                <w:iCs/>
              </w:rPr>
              <w:tab/>
            </w:r>
            <m:oMath>
              <m:sSub>
                <m:sSubPr>
                  <m:ctrlPr>
                    <w:rPr>
                      <w:rFonts w:ascii="Cambria Math" w:hAnsi="Cambria Math"/>
                      <w:iCs/>
                    </w:rPr>
                  </m:ctrlPr>
                </m:sSubPr>
                <m:e>
                  <m:r>
                    <w:rPr>
                      <w:rFonts w:ascii="Cambria Math" w:hAnsi="Cambria Math"/>
                    </w:rPr>
                    <m:t>ϕ</m:t>
                  </m:r>
                </m:e>
                <m:sub>
                  <m:r>
                    <w:rPr>
                      <w:rFonts w:ascii="Cambria Math" w:hAnsi="Cambria Math"/>
                    </w:rPr>
                    <m:t>EO</m:t>
                  </m:r>
                  <m:r>
                    <m:rPr>
                      <m:sty m:val="p"/>
                    </m:rPr>
                    <w:rPr>
                      <w:rFonts w:ascii="Cambria Math" w:hAnsi="Cambria Math"/>
                    </w:rPr>
                    <m:t xml:space="preserve">, </m:t>
                  </m:r>
                  <m:r>
                    <w:rPr>
                      <w:rFonts w:ascii="Cambria Math" w:hAnsi="Cambria Math"/>
                    </w:rPr>
                    <m:t>AOA</m:t>
                  </m:r>
                </m:sub>
              </m:sSub>
              <m:r>
                <m:rPr>
                  <m:sty m:val="p"/>
                </m:rPr>
                <w:rPr>
                  <w:rFonts w:ascii="Cambria Math" w:hAnsi="Cambria Math"/>
                </w:rPr>
                <m:t>=</m:t>
              </m:r>
              <m:func>
                <m:funcPr>
                  <m:ctrlPr>
                    <w:rPr>
                      <w:rFonts w:ascii="Cambria Math" w:hAnsi="Cambria Math"/>
                      <w:iCs/>
                    </w:rPr>
                  </m:ctrlPr>
                </m:funcPr>
                <m:fName>
                  <m:r>
                    <w:rPr>
                      <w:rFonts w:ascii="Cambria Math" w:hAnsi="Cambria Math"/>
                    </w:rPr>
                    <m:t>atan</m:t>
                  </m:r>
                  <m:r>
                    <m:rPr>
                      <m:sty m:val="p"/>
                    </m:rPr>
                    <w:rPr>
                      <w:rFonts w:ascii="Cambria Math" w:hAnsi="Cambria Math"/>
                    </w:rPr>
                    <m:t>2</m:t>
                  </m:r>
                </m:fName>
                <m:e>
                  <m:d>
                    <m:dPr>
                      <m:ctrlPr>
                        <w:rPr>
                          <w:rFonts w:ascii="Cambria Math" w:hAnsi="Cambria Math"/>
                          <w:iCs/>
                        </w:rPr>
                      </m:ctrlPr>
                    </m:dPr>
                    <m:e>
                      <m:sSub>
                        <m:sSubPr>
                          <m:ctrlPr>
                            <w:rPr>
                              <w:rFonts w:ascii="Cambria Math" w:hAnsi="Cambria Math"/>
                              <w:i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rx</m:t>
                          </m:r>
                        </m:sub>
                      </m:sSub>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rx</m:t>
                          </m:r>
                        </m:sub>
                      </m:sSub>
                    </m:e>
                  </m:d>
                </m:e>
              </m:func>
            </m:oMath>
            <w:r>
              <w:rPr>
                <w:iCs/>
              </w:rPr>
              <w:tab/>
              <w:t>(7.9.5-9)</w:t>
            </w:r>
          </w:p>
          <w:p w14:paraId="54F6FF4F" w14:textId="77777777" w:rsidR="003838A7" w:rsidRDefault="00000000">
            <w:pPr>
              <w:spacing w:after="120"/>
            </w:pPr>
            <w:r>
              <w:rPr>
                <w:rFonts w:eastAsiaTheme="minorEastAsia"/>
              </w:rPr>
              <w:t>The effective polarization matrix of the type-2 EO reflection ray is given by</w:t>
            </w:r>
          </w:p>
          <w:p w14:paraId="22AD660C" w14:textId="77777777" w:rsidR="003838A7" w:rsidRDefault="00000000">
            <w:pPr>
              <w:pStyle w:val="EQ"/>
              <w:spacing w:after="120"/>
            </w:pPr>
            <w:r>
              <w:tab/>
            </w:r>
            <m:oMath>
              <m:sSub>
                <m:sSubPr>
                  <m:ctrlPr>
                    <w:rPr>
                      <w:rFonts w:ascii="Cambria Math" w:hAnsi="Cambria Math"/>
                    </w:rPr>
                  </m:ctrlPr>
                </m:sSubPr>
                <m:e>
                  <m:r>
                    <w:rPr>
                      <w:rFonts w:ascii="Cambria Math" w:hAnsi="Cambria Math"/>
                    </w:rPr>
                    <m:t>CPM</m:t>
                  </m:r>
                </m:e>
                <m:sub>
                  <m:r>
                    <w:rPr>
                      <w:rFonts w:ascii="Cambria Math" w:hAnsi="Cambria Math"/>
                    </w:rPr>
                    <m:t>EO</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mr>
                    <m:mr>
                      <m:e>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R</m:t>
                            </m:r>
                          </m:e>
                          <m:sub>
                            <m:r>
                              <m:rPr>
                                <m:sty m:val="p"/>
                              </m:rPr>
                              <w:rPr>
                                <w:rFonts w:ascii="Cambria Math" w:hAnsi="Cambria Math" w:cs="Cambria Math"/>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cs="Cambria Math"/>
                              </w:rPr>
                              <m:t>⊥</m:t>
                            </m:r>
                          </m:sub>
                        </m:sSub>
                      </m:e>
                    </m:mr>
                  </m:m>
                </m:e>
              </m:d>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mr>
                    <m:mr>
                      <m:e>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mr>
                  </m:m>
                </m:e>
              </m:d>
            </m:oMath>
            <w:r>
              <w:tab/>
              <w:t>(7.9.5-10)</w:t>
            </w:r>
          </w:p>
          <w:p w14:paraId="7130A6DC" w14:textId="77777777" w:rsidR="003838A7" w:rsidRDefault="003838A7">
            <w:pPr>
              <w:pStyle w:val="EQ"/>
              <w:spacing w:after="120"/>
              <w:rPr>
                <w:bCs/>
                <w:lang w:val="en-US" w:eastAsia="zh-CN"/>
              </w:rPr>
            </w:pPr>
          </w:p>
        </w:tc>
      </w:tr>
    </w:tbl>
    <w:p w14:paraId="6E330F60" w14:textId="77777777" w:rsidR="003838A7" w:rsidRDefault="003838A7">
      <w:pPr>
        <w:spacing w:after="120"/>
        <w:rPr>
          <w:rFonts w:eastAsiaTheme="minorEastAsia"/>
          <w:lang w:eastAsia="zh-CN"/>
        </w:rPr>
      </w:pPr>
    </w:p>
    <w:p w14:paraId="37E1D494" w14:textId="77777777" w:rsidR="003838A7" w:rsidRDefault="003838A7">
      <w:pPr>
        <w:spacing w:after="120"/>
        <w:rPr>
          <w:rFonts w:eastAsiaTheme="minorEastAsia"/>
          <w:lang w:eastAsia="zh-CN"/>
        </w:rPr>
      </w:pPr>
    </w:p>
    <w:p w14:paraId="6DA51199" w14:textId="77777777" w:rsidR="003838A7" w:rsidRDefault="00000000">
      <w:pPr>
        <w:spacing w:after="120"/>
        <w:rPr>
          <w:rFonts w:eastAsiaTheme="minorEastAsia"/>
          <w:lang w:eastAsia="zh-CN"/>
        </w:rPr>
      </w:pPr>
      <w:r>
        <w:rPr>
          <w:rFonts w:eastAsiaTheme="minorEastAsia"/>
          <w:color w:val="FF0000"/>
          <w:lang w:eastAsia="zh-CN"/>
        </w:rPr>
        <w:t>[Moderator’s note]:</w:t>
      </w:r>
      <w:r>
        <w:rPr>
          <w:rFonts w:eastAsiaTheme="minorEastAsia"/>
          <w:lang w:eastAsia="zh-CN"/>
        </w:rPr>
        <w:t xml:space="preserve"> The TR is to correct a typo, so it would be acceptable.</w:t>
      </w:r>
    </w:p>
    <w:p w14:paraId="4DB6FC76" w14:textId="77777777" w:rsidR="00FF61D9" w:rsidRPr="00FF61D9" w:rsidRDefault="00FF61D9" w:rsidP="00FF61D9">
      <w:pPr>
        <w:pStyle w:val="a3"/>
        <w:rPr>
          <w:rFonts w:eastAsiaTheme="minorEastAsia"/>
          <w:lang w:eastAsia="zh-CN"/>
        </w:rPr>
      </w:pPr>
    </w:p>
    <w:p w14:paraId="70A100A2" w14:textId="77777777" w:rsidR="003838A7" w:rsidRDefault="00000000" w:rsidP="00FF61D9">
      <w:pPr>
        <w:pStyle w:val="a3"/>
        <w:rPr>
          <w:szCs w:val="20"/>
          <w:highlight w:val="yellow"/>
        </w:rPr>
      </w:pPr>
      <w:r>
        <w:rPr>
          <w:szCs w:val="20"/>
          <w:highlight w:val="yellow"/>
        </w:rPr>
        <w:t xml:space="preserve">[FL1] Proposal 3.3 </w:t>
      </w:r>
    </w:p>
    <w:p w14:paraId="6BA22FF9" w14:textId="77777777" w:rsidR="003838A7" w:rsidRDefault="00000000">
      <w:pPr>
        <w:pStyle w:val="affffe"/>
        <w:numPr>
          <w:ilvl w:val="0"/>
          <w:numId w:val="35"/>
        </w:numPr>
        <w:rPr>
          <w:rFonts w:eastAsiaTheme="minorEastAsia"/>
          <w:i/>
          <w:iCs/>
        </w:rPr>
      </w:pPr>
      <w:r>
        <w:rPr>
          <w:rFonts w:ascii="Times New Roman" w:eastAsia="Times New Roman" w:hAnsi="Times New Roman"/>
        </w:rPr>
        <w:t>The following TP is endorsed for TR 38.901 v19.1.0.</w:t>
      </w:r>
    </w:p>
    <w:tbl>
      <w:tblPr>
        <w:tblStyle w:val="affff3"/>
        <w:tblW w:w="0" w:type="auto"/>
        <w:tblLook w:val="04A0" w:firstRow="1" w:lastRow="0" w:firstColumn="1" w:lastColumn="0" w:noHBand="0" w:noVBand="1"/>
      </w:tblPr>
      <w:tblGrid>
        <w:gridCol w:w="9628"/>
      </w:tblGrid>
      <w:tr w:rsidR="003838A7" w14:paraId="54BD4351" w14:textId="77777777">
        <w:tc>
          <w:tcPr>
            <w:tcW w:w="9854" w:type="dxa"/>
          </w:tcPr>
          <w:p w14:paraId="48175DAA" w14:textId="77777777" w:rsidR="003838A7" w:rsidRDefault="00000000">
            <w:pPr>
              <w:pStyle w:val="affffe"/>
              <w:spacing w:after="120"/>
              <w:ind w:left="420" w:firstLine="0"/>
              <w:jc w:val="center"/>
              <w:rPr>
                <w:color w:val="FF0000"/>
                <w:sz w:val="32"/>
                <w:szCs w:val="32"/>
              </w:rPr>
            </w:pPr>
            <w:r>
              <w:rPr>
                <w:b/>
                <w:bCs/>
                <w:color w:val="FF0000"/>
              </w:rPr>
              <w:t>&lt; Unchanged text omitted &gt;</w:t>
            </w:r>
          </w:p>
          <w:p w14:paraId="4371267D" w14:textId="77777777" w:rsidR="003838A7" w:rsidRDefault="00000000">
            <w:pPr>
              <w:spacing w:after="120"/>
              <w:rPr>
                <w:rFonts w:eastAsia="宋体"/>
              </w:rPr>
            </w:pPr>
            <w:r>
              <w:t>7.9.5.2</w:t>
            </w:r>
            <w:r>
              <w:tab/>
              <w:t>Type-2 environment object</w:t>
            </w:r>
            <w:r>
              <w:rPr>
                <w:rFonts w:eastAsia="宋体" w:hint="eastAsia"/>
                <w:lang w:val="en-US" w:eastAsia="zh-CN"/>
              </w:rPr>
              <w:t>.</w:t>
            </w:r>
          </w:p>
          <w:p w14:paraId="66DE5A2E" w14:textId="77777777" w:rsidR="003838A7" w:rsidRDefault="00000000">
            <w:pPr>
              <w:spacing w:after="120"/>
              <w:jc w:val="center"/>
              <w:rPr>
                <w:color w:val="000000" w:themeColor="text1"/>
              </w:rPr>
            </w:pPr>
            <w:r>
              <w:rPr>
                <w:b/>
                <w:bCs/>
                <w:color w:val="FF0000"/>
              </w:rPr>
              <w:t>&lt; Unchanged text omitted &gt;</w:t>
            </w:r>
          </w:p>
          <w:p w14:paraId="7B368F91" w14:textId="77777777" w:rsidR="003838A7" w:rsidRDefault="00000000">
            <w:pPr>
              <w:spacing w:after="120"/>
            </w:pPr>
            <w:r>
              <w:rPr>
                <w:rFonts w:eastAsiaTheme="minorEastAsia"/>
                <w:u w:val="single"/>
                <w:lang w:eastAsia="zh-CN"/>
              </w:rPr>
              <w:t>Step B</w:t>
            </w:r>
            <w:r>
              <w:rPr>
                <w:rFonts w:eastAsiaTheme="minorEastAsia"/>
                <w:lang w:eastAsia="zh-CN"/>
              </w:rPr>
              <w:t xml:space="preserve">: Generate parameters of the ray specularly reflected by a type-2 EO if the reflection point is </w:t>
            </w:r>
            <w:del w:id="23" w:author="ZTE: Junchen Liu" w:date="2025-11-06T15:21:00Z">
              <w:r>
                <w:rPr>
                  <w:rFonts w:eastAsiaTheme="minorEastAsia"/>
                  <w:lang w:val="en-US" w:eastAsia="zh-CN"/>
                </w:rPr>
                <w:delText xml:space="preserve">only </w:delText>
              </w:r>
            </w:del>
            <w:ins w:id="24" w:author="ZTE: Junchen Liu" w:date="2025-11-06T15:21:00Z">
              <w:r>
                <w:rPr>
                  <w:rFonts w:hint="eastAsia"/>
                  <w:lang w:val="en-US" w:eastAsia="zh-CN"/>
                </w:rPr>
                <w:t xml:space="preserve">on </w:t>
              </w:r>
            </w:ins>
            <w:r>
              <w:rPr>
                <w:rFonts w:eastAsiaTheme="minorEastAsia"/>
                <w:lang w:eastAsia="zh-CN"/>
              </w:rPr>
              <w:t>the surface of the type-2 EO</w:t>
            </w:r>
          </w:p>
          <w:p w14:paraId="772EAD5A" w14:textId="77777777" w:rsidR="003838A7" w:rsidRDefault="00000000">
            <w:pPr>
              <w:pStyle w:val="affffe"/>
              <w:ind w:left="420" w:firstLine="0"/>
              <w:jc w:val="center"/>
              <w:rPr>
                <w:b/>
                <w:bCs/>
                <w:color w:val="FF0000"/>
              </w:rPr>
            </w:pPr>
            <w:r>
              <w:rPr>
                <w:b/>
                <w:bCs/>
                <w:color w:val="FF0000"/>
              </w:rPr>
              <w:t>&lt; Unchanged text omitted &gt;</w:t>
            </w:r>
          </w:p>
        </w:tc>
      </w:tr>
    </w:tbl>
    <w:p w14:paraId="7BCC4A5F" w14:textId="77777777" w:rsidR="003838A7" w:rsidRDefault="003838A7">
      <w:pPr>
        <w:spacing w:after="120"/>
        <w:rPr>
          <w:rFonts w:eastAsiaTheme="minorEastAsia"/>
          <w:lang w:eastAsia="zh-CN"/>
        </w:rPr>
      </w:pPr>
    </w:p>
    <w:tbl>
      <w:tblPr>
        <w:tblStyle w:val="affff3"/>
        <w:tblW w:w="9632" w:type="dxa"/>
        <w:tblLayout w:type="fixed"/>
        <w:tblLook w:val="04A0" w:firstRow="1" w:lastRow="0" w:firstColumn="1" w:lastColumn="0" w:noHBand="0" w:noVBand="1"/>
      </w:tblPr>
      <w:tblGrid>
        <w:gridCol w:w="1413"/>
        <w:gridCol w:w="1276"/>
        <w:gridCol w:w="6943"/>
      </w:tblGrid>
      <w:tr w:rsidR="003838A7" w14:paraId="642A3D49" w14:textId="77777777">
        <w:tc>
          <w:tcPr>
            <w:tcW w:w="1413" w:type="dxa"/>
            <w:shd w:val="clear" w:color="auto" w:fill="D9E2F3" w:themeFill="accent1" w:themeFillTint="33"/>
          </w:tcPr>
          <w:p w14:paraId="674E1772" w14:textId="77777777" w:rsidR="003838A7"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E650D9" w14:textId="77777777" w:rsidR="003838A7" w:rsidRDefault="0000000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B865E7" w14:textId="77777777" w:rsidR="003838A7" w:rsidRDefault="00000000">
            <w:pPr>
              <w:widowControl w:val="0"/>
              <w:spacing w:before="60"/>
              <w:rPr>
                <w:rFonts w:eastAsiaTheme="minorEastAsia"/>
                <w:b/>
                <w:bCs/>
                <w:lang w:eastAsia="zh-CN"/>
              </w:rPr>
            </w:pPr>
            <w:r>
              <w:rPr>
                <w:rFonts w:eastAsiaTheme="minorEastAsia"/>
                <w:b/>
                <w:bCs/>
                <w:lang w:eastAsia="zh-CN"/>
              </w:rPr>
              <w:t>Comments</w:t>
            </w:r>
          </w:p>
        </w:tc>
      </w:tr>
      <w:tr w:rsidR="003838A7" w14:paraId="1E8C2630" w14:textId="77777777">
        <w:tc>
          <w:tcPr>
            <w:tcW w:w="1413" w:type="dxa"/>
          </w:tcPr>
          <w:p w14:paraId="437E08B7" w14:textId="77777777" w:rsidR="003838A7" w:rsidRDefault="00000000">
            <w:pPr>
              <w:widowControl w:val="0"/>
              <w:spacing w:before="0"/>
              <w:rPr>
                <w:rFonts w:eastAsia="Malgun Gothic"/>
                <w:lang w:val="en-US" w:eastAsia="ko-KR"/>
              </w:rPr>
            </w:pPr>
            <w:r>
              <w:rPr>
                <w:rFonts w:eastAsia="Malgun Gothic"/>
                <w:lang w:val="en-US" w:eastAsia="ko-KR"/>
              </w:rPr>
              <w:t>OPPO</w:t>
            </w:r>
          </w:p>
        </w:tc>
        <w:tc>
          <w:tcPr>
            <w:tcW w:w="1276" w:type="dxa"/>
          </w:tcPr>
          <w:p w14:paraId="55211D3C" w14:textId="77777777" w:rsidR="003838A7" w:rsidRDefault="00000000">
            <w:pPr>
              <w:widowControl w:val="0"/>
              <w:spacing w:before="0"/>
              <w:rPr>
                <w:rFonts w:eastAsia="Malgun Gothic"/>
                <w:lang w:val="en-US" w:eastAsia="ko-KR"/>
              </w:rPr>
            </w:pPr>
            <w:r>
              <w:rPr>
                <w:rFonts w:eastAsia="Malgun Gothic"/>
                <w:lang w:val="en-US" w:eastAsia="ko-KR"/>
              </w:rPr>
              <w:t>Yes</w:t>
            </w:r>
          </w:p>
        </w:tc>
        <w:tc>
          <w:tcPr>
            <w:tcW w:w="6943" w:type="dxa"/>
          </w:tcPr>
          <w:p w14:paraId="726B6EF2" w14:textId="77777777" w:rsidR="003838A7" w:rsidRDefault="003838A7">
            <w:pPr>
              <w:widowControl w:val="0"/>
              <w:spacing w:before="0"/>
              <w:rPr>
                <w:rFonts w:eastAsiaTheme="minorEastAsia"/>
                <w:lang w:val="en-US" w:eastAsia="zh-CN"/>
              </w:rPr>
            </w:pPr>
          </w:p>
        </w:tc>
      </w:tr>
      <w:tr w:rsidR="003838A7" w14:paraId="3F1E66B4" w14:textId="77777777">
        <w:tc>
          <w:tcPr>
            <w:tcW w:w="1413" w:type="dxa"/>
          </w:tcPr>
          <w:p w14:paraId="01A1C50D" w14:textId="77777777" w:rsidR="003838A7" w:rsidRDefault="00000000">
            <w:pPr>
              <w:widowControl w:val="0"/>
              <w:spacing w:before="0"/>
              <w:rPr>
                <w:rFonts w:ascii="Times New Roman" w:eastAsia="宋体" w:hAnsi="Times New Roman"/>
                <w:lang w:val="en-US" w:eastAsia="zh-CN"/>
              </w:rPr>
            </w:pPr>
            <w:r>
              <w:rPr>
                <w:rFonts w:ascii="Times New Roman" w:eastAsia="宋体" w:hAnsi="Times New Roman"/>
                <w:lang w:val="en-US" w:eastAsia="zh-CN"/>
              </w:rPr>
              <w:t>Nokia, NSB</w:t>
            </w:r>
          </w:p>
        </w:tc>
        <w:tc>
          <w:tcPr>
            <w:tcW w:w="1276" w:type="dxa"/>
          </w:tcPr>
          <w:p w14:paraId="36112D62" w14:textId="77777777" w:rsidR="003838A7" w:rsidRDefault="00000000">
            <w:pPr>
              <w:widowControl w:val="0"/>
              <w:spacing w:before="0"/>
              <w:rPr>
                <w:rFonts w:ascii="Times New Roman" w:eastAsia="宋体" w:hAnsi="Times New Roman"/>
                <w:lang w:val="en-US" w:eastAsia="zh-CN"/>
              </w:rPr>
            </w:pPr>
            <w:r>
              <w:rPr>
                <w:rFonts w:ascii="Times New Roman" w:eastAsia="宋体" w:hAnsi="Times New Roman"/>
                <w:lang w:val="en-US" w:eastAsia="zh-CN"/>
              </w:rPr>
              <w:t>Yes</w:t>
            </w:r>
          </w:p>
        </w:tc>
        <w:tc>
          <w:tcPr>
            <w:tcW w:w="6943" w:type="dxa"/>
          </w:tcPr>
          <w:p w14:paraId="4C06E224" w14:textId="77777777" w:rsidR="003838A7" w:rsidRDefault="003838A7">
            <w:pPr>
              <w:widowControl w:val="0"/>
              <w:spacing w:before="0"/>
              <w:rPr>
                <w:rFonts w:ascii="Times New Roman" w:eastAsiaTheme="minorEastAsia" w:hAnsi="Times New Roman"/>
                <w:lang w:val="en-US" w:eastAsia="zh-CN"/>
              </w:rPr>
            </w:pPr>
          </w:p>
        </w:tc>
      </w:tr>
      <w:tr w:rsidR="003838A7" w14:paraId="3C5C3F73" w14:textId="77777777">
        <w:tc>
          <w:tcPr>
            <w:tcW w:w="1413" w:type="dxa"/>
          </w:tcPr>
          <w:p w14:paraId="0C56E940" w14:textId="77777777" w:rsidR="003838A7" w:rsidRDefault="00000000">
            <w:pPr>
              <w:widowControl w:val="0"/>
              <w:spacing w:before="0"/>
              <w:rPr>
                <w:rFonts w:eastAsiaTheme="minorEastAsia"/>
                <w:lang w:val="en-US" w:eastAsia="zh-CN"/>
              </w:rPr>
            </w:pPr>
            <w:r>
              <w:rPr>
                <w:rFonts w:ascii="Times New Roman" w:eastAsia="宋体" w:hAnsi="Times New Roman" w:hint="eastAsia"/>
                <w:lang w:val="en-US" w:eastAsia="zh-CN"/>
              </w:rPr>
              <w:t>ZTE</w:t>
            </w:r>
          </w:p>
        </w:tc>
        <w:tc>
          <w:tcPr>
            <w:tcW w:w="1276" w:type="dxa"/>
          </w:tcPr>
          <w:p w14:paraId="7D3EF844" w14:textId="77777777" w:rsidR="003838A7" w:rsidRDefault="00000000">
            <w:pPr>
              <w:widowControl w:val="0"/>
              <w:spacing w:before="0"/>
              <w:rPr>
                <w:rFonts w:eastAsiaTheme="minorEastAsia"/>
                <w:lang w:val="en-US" w:eastAsia="zh-CN"/>
              </w:rPr>
            </w:pPr>
            <w:r>
              <w:rPr>
                <w:rFonts w:ascii="Times New Roman" w:eastAsia="宋体" w:hAnsi="Times New Roman" w:hint="eastAsia"/>
                <w:lang w:val="en-US" w:eastAsia="zh-CN"/>
              </w:rPr>
              <w:t>Yes</w:t>
            </w:r>
          </w:p>
        </w:tc>
        <w:tc>
          <w:tcPr>
            <w:tcW w:w="6943" w:type="dxa"/>
          </w:tcPr>
          <w:p w14:paraId="73C7357F" w14:textId="77777777" w:rsidR="003838A7" w:rsidRDefault="003838A7">
            <w:pPr>
              <w:widowControl w:val="0"/>
              <w:tabs>
                <w:tab w:val="left" w:pos="584"/>
              </w:tabs>
              <w:spacing w:before="0"/>
              <w:rPr>
                <w:rFonts w:ascii="Times New Roman" w:eastAsiaTheme="minorEastAsia" w:hAnsi="Times New Roman"/>
              </w:rPr>
            </w:pPr>
          </w:p>
        </w:tc>
      </w:tr>
      <w:tr w:rsidR="008C1F66" w14:paraId="1B197FCB" w14:textId="77777777">
        <w:tc>
          <w:tcPr>
            <w:tcW w:w="1413" w:type="dxa"/>
          </w:tcPr>
          <w:p w14:paraId="4B46BBCA" w14:textId="566434D5" w:rsidR="008C1F66" w:rsidRDefault="008C1F66" w:rsidP="008C1F66">
            <w:pPr>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276" w:type="dxa"/>
          </w:tcPr>
          <w:p w14:paraId="739F19C2" w14:textId="5D4BA3D2" w:rsidR="008C1F66" w:rsidRDefault="008C1F66" w:rsidP="008C1F66">
            <w:pPr>
              <w:widowControl w:val="0"/>
              <w:rPr>
                <w:rFonts w:ascii="Times New Roman" w:eastAsia="宋体" w:hAnsi="Times New Roman"/>
                <w:lang w:val="en-US" w:eastAsia="zh-CN"/>
              </w:rPr>
            </w:pPr>
            <w:r>
              <w:rPr>
                <w:rFonts w:ascii="Times New Roman" w:eastAsia="宋体" w:hAnsi="Times New Roman"/>
                <w:lang w:val="en-US" w:eastAsia="zh-CN"/>
              </w:rPr>
              <w:t>Yes</w:t>
            </w:r>
          </w:p>
        </w:tc>
        <w:tc>
          <w:tcPr>
            <w:tcW w:w="6943" w:type="dxa"/>
          </w:tcPr>
          <w:p w14:paraId="39AC1E77" w14:textId="77777777" w:rsidR="008C1F66" w:rsidRDefault="008C1F66" w:rsidP="008C1F66">
            <w:pPr>
              <w:widowControl w:val="0"/>
              <w:tabs>
                <w:tab w:val="left" w:pos="584"/>
              </w:tabs>
              <w:rPr>
                <w:rFonts w:ascii="Times New Roman" w:eastAsiaTheme="minorEastAsia" w:hAnsi="Times New Roman"/>
              </w:rPr>
            </w:pPr>
          </w:p>
        </w:tc>
      </w:tr>
      <w:tr w:rsidR="008C1F66" w14:paraId="1DA61FB9" w14:textId="77777777">
        <w:tc>
          <w:tcPr>
            <w:tcW w:w="1413" w:type="dxa"/>
          </w:tcPr>
          <w:p w14:paraId="0C02539A" w14:textId="4701D80A" w:rsidR="008C1F66" w:rsidRDefault="008C1F66" w:rsidP="008C1F66">
            <w:pPr>
              <w:widowControl w:val="0"/>
              <w:rPr>
                <w:rFonts w:ascii="Times New Roman" w:eastAsia="宋体" w:hAnsi="Times New Roman"/>
                <w:lang w:val="en-US" w:eastAsia="zh-CN"/>
              </w:rPr>
            </w:pPr>
            <w:r>
              <w:rPr>
                <w:rFonts w:ascii="Times New Roman" w:eastAsia="宋体" w:hAnsi="Times New Roman" w:hint="eastAsia"/>
                <w:lang w:val="en-US" w:eastAsia="zh-CN"/>
              </w:rPr>
              <w:t>CATT/CICTCI</w:t>
            </w:r>
          </w:p>
        </w:tc>
        <w:tc>
          <w:tcPr>
            <w:tcW w:w="1276" w:type="dxa"/>
          </w:tcPr>
          <w:p w14:paraId="504DF53D" w14:textId="2CC9DD63" w:rsidR="008C1F66" w:rsidRDefault="008C1F66" w:rsidP="008C1F66">
            <w:pPr>
              <w:widowControl w:val="0"/>
              <w:rPr>
                <w:rFonts w:ascii="Times New Roman" w:eastAsia="宋体" w:hAnsi="Times New Roman"/>
                <w:lang w:val="en-US" w:eastAsia="zh-CN"/>
              </w:rPr>
            </w:pPr>
            <w:r>
              <w:rPr>
                <w:rFonts w:ascii="Times New Roman" w:eastAsiaTheme="minorEastAsia" w:hAnsi="Times New Roman" w:hint="eastAsia"/>
                <w:lang w:eastAsia="zh-CN"/>
              </w:rPr>
              <w:t>Yes</w:t>
            </w:r>
          </w:p>
        </w:tc>
        <w:tc>
          <w:tcPr>
            <w:tcW w:w="6943" w:type="dxa"/>
          </w:tcPr>
          <w:p w14:paraId="59C60B23" w14:textId="77777777" w:rsidR="008C1F66" w:rsidRDefault="008C1F66" w:rsidP="008C1F66">
            <w:pPr>
              <w:widowControl w:val="0"/>
              <w:tabs>
                <w:tab w:val="left" w:pos="584"/>
              </w:tabs>
              <w:rPr>
                <w:rFonts w:ascii="Times New Roman" w:eastAsiaTheme="minorEastAsia" w:hAnsi="Times New Roman"/>
              </w:rPr>
            </w:pPr>
          </w:p>
        </w:tc>
      </w:tr>
      <w:tr w:rsidR="00353987" w14:paraId="033040B0" w14:textId="77777777">
        <w:tc>
          <w:tcPr>
            <w:tcW w:w="1413" w:type="dxa"/>
          </w:tcPr>
          <w:p w14:paraId="2B6E8878" w14:textId="2FE06F3C" w:rsidR="00353987" w:rsidRDefault="00353987" w:rsidP="008C1F66">
            <w:pPr>
              <w:widowControl w:val="0"/>
              <w:rPr>
                <w:rFonts w:ascii="Times New Roman" w:eastAsia="宋体" w:hAnsi="Times New Roman"/>
                <w:lang w:val="en-US" w:eastAsia="zh-CN"/>
              </w:rPr>
            </w:pPr>
            <w:r>
              <w:rPr>
                <w:rFonts w:ascii="Times New Roman" w:eastAsia="宋体" w:hAnsi="Times New Roman"/>
                <w:lang w:val="en-US" w:eastAsia="zh-CN"/>
              </w:rPr>
              <w:lastRenderedPageBreak/>
              <w:t>Xiaomi</w:t>
            </w:r>
            <w:r>
              <w:rPr>
                <w:rFonts w:ascii="Times New Roman" w:eastAsia="宋体" w:hAnsi="Times New Roman" w:hint="eastAsia"/>
                <w:lang w:val="en-US" w:eastAsia="zh-CN"/>
              </w:rPr>
              <w:t xml:space="preserve"> </w:t>
            </w:r>
          </w:p>
        </w:tc>
        <w:tc>
          <w:tcPr>
            <w:tcW w:w="1276" w:type="dxa"/>
          </w:tcPr>
          <w:p w14:paraId="4A763CFC" w14:textId="4C8EC285" w:rsidR="00353987" w:rsidRDefault="00353987" w:rsidP="008C1F66">
            <w:pPr>
              <w:widowControl w:val="0"/>
              <w:rPr>
                <w:rFonts w:ascii="Times New Roman" w:eastAsiaTheme="minorEastAsia" w:hAnsi="Times New Roman"/>
                <w:lang w:eastAsia="zh-CN"/>
              </w:rPr>
            </w:pPr>
            <w:r>
              <w:rPr>
                <w:rFonts w:ascii="Times New Roman" w:eastAsiaTheme="minorEastAsia" w:hAnsi="Times New Roman"/>
                <w:lang w:eastAsia="zh-CN"/>
              </w:rPr>
              <w:t>Y</w:t>
            </w:r>
            <w:r>
              <w:rPr>
                <w:rFonts w:ascii="Times New Roman" w:eastAsiaTheme="minorEastAsia" w:hAnsi="Times New Roman" w:hint="eastAsia"/>
                <w:lang w:eastAsia="zh-CN"/>
              </w:rPr>
              <w:t xml:space="preserve">es </w:t>
            </w:r>
          </w:p>
        </w:tc>
        <w:tc>
          <w:tcPr>
            <w:tcW w:w="6943" w:type="dxa"/>
          </w:tcPr>
          <w:p w14:paraId="350E5DC6" w14:textId="77777777" w:rsidR="00353987" w:rsidRDefault="00353987" w:rsidP="008C1F66">
            <w:pPr>
              <w:widowControl w:val="0"/>
              <w:tabs>
                <w:tab w:val="left" w:pos="584"/>
              </w:tabs>
              <w:rPr>
                <w:rFonts w:ascii="Times New Roman" w:eastAsiaTheme="minorEastAsia" w:hAnsi="Times New Roman"/>
              </w:rPr>
            </w:pPr>
          </w:p>
        </w:tc>
      </w:tr>
      <w:tr w:rsidR="0079286F" w14:paraId="1B04D470" w14:textId="77777777" w:rsidTr="0079286F">
        <w:tc>
          <w:tcPr>
            <w:tcW w:w="1413" w:type="dxa"/>
          </w:tcPr>
          <w:p w14:paraId="57704271" w14:textId="77777777" w:rsidR="0079286F" w:rsidRPr="0079286F" w:rsidRDefault="0079286F" w:rsidP="00000771">
            <w:pPr>
              <w:widowControl w:val="0"/>
              <w:rPr>
                <w:rFonts w:ascii="Times New Roman" w:eastAsia="Yu Mincho" w:hAnsi="Times New Roman"/>
                <w:lang w:val="en-US" w:eastAsia="ja-JP"/>
              </w:rPr>
            </w:pPr>
            <w:r>
              <w:rPr>
                <w:rFonts w:ascii="Yu Mincho" w:eastAsia="Yu Mincho" w:hAnsi="Yu Mincho" w:hint="eastAsia"/>
                <w:lang w:val="en-US" w:eastAsia="ja-JP"/>
              </w:rPr>
              <w:t>vivo</w:t>
            </w:r>
          </w:p>
        </w:tc>
        <w:tc>
          <w:tcPr>
            <w:tcW w:w="1276" w:type="dxa"/>
          </w:tcPr>
          <w:p w14:paraId="08B1C285" w14:textId="77777777" w:rsidR="0079286F" w:rsidRDefault="0079286F" w:rsidP="00000771">
            <w:pPr>
              <w:widowControl w:val="0"/>
              <w:rPr>
                <w:rFonts w:ascii="Times New Roman" w:eastAsiaTheme="minorEastAsia" w:hAnsi="Times New Roman"/>
                <w:lang w:eastAsia="zh-CN"/>
              </w:rPr>
            </w:pPr>
            <w:r>
              <w:rPr>
                <w:rFonts w:ascii="Times New Roman" w:eastAsiaTheme="minorEastAsia" w:hAnsi="Times New Roman"/>
                <w:lang w:eastAsia="zh-CN"/>
              </w:rPr>
              <w:t>Y</w:t>
            </w:r>
            <w:r>
              <w:rPr>
                <w:rFonts w:ascii="Times New Roman" w:eastAsiaTheme="minorEastAsia" w:hAnsi="Times New Roman" w:hint="eastAsia"/>
                <w:lang w:eastAsia="zh-CN"/>
              </w:rPr>
              <w:t xml:space="preserve">es </w:t>
            </w:r>
          </w:p>
        </w:tc>
        <w:tc>
          <w:tcPr>
            <w:tcW w:w="6943" w:type="dxa"/>
          </w:tcPr>
          <w:p w14:paraId="26801726" w14:textId="77777777" w:rsidR="0079286F" w:rsidRDefault="0079286F" w:rsidP="00000771">
            <w:pPr>
              <w:widowControl w:val="0"/>
              <w:tabs>
                <w:tab w:val="left" w:pos="584"/>
              </w:tabs>
              <w:rPr>
                <w:rFonts w:ascii="Times New Roman" w:eastAsiaTheme="minorEastAsia" w:hAnsi="Times New Roman"/>
                <w:lang w:eastAsia="zh-CN"/>
              </w:rPr>
            </w:pPr>
          </w:p>
        </w:tc>
      </w:tr>
      <w:tr w:rsidR="00D101FA" w14:paraId="279C6B02" w14:textId="77777777" w:rsidTr="0079286F">
        <w:tc>
          <w:tcPr>
            <w:tcW w:w="1413" w:type="dxa"/>
          </w:tcPr>
          <w:p w14:paraId="288A4EBD" w14:textId="623F53BE" w:rsidR="00D101FA" w:rsidRDefault="00D101FA" w:rsidP="00000771">
            <w:pPr>
              <w:widowControl w:val="0"/>
              <w:rPr>
                <w:rFonts w:ascii="Yu Mincho" w:eastAsia="Yu Mincho" w:hAnsi="Yu Mincho" w:hint="eastAsia"/>
                <w:lang w:val="en-US" w:eastAsia="ja-JP"/>
              </w:rPr>
            </w:pPr>
            <w:r>
              <w:rPr>
                <w:rFonts w:ascii="Yu Mincho" w:eastAsia="Yu Mincho" w:hAnsi="Yu Mincho"/>
                <w:lang w:val="en-US" w:eastAsia="ja-JP"/>
              </w:rPr>
              <w:t xml:space="preserve">TMUS </w:t>
            </w:r>
          </w:p>
        </w:tc>
        <w:tc>
          <w:tcPr>
            <w:tcW w:w="1276" w:type="dxa"/>
          </w:tcPr>
          <w:p w14:paraId="5CFB6E31" w14:textId="395018AC" w:rsidR="00D101FA" w:rsidRDefault="00D101FA" w:rsidP="00000771">
            <w:pPr>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943" w:type="dxa"/>
          </w:tcPr>
          <w:p w14:paraId="34BF3D38" w14:textId="77777777" w:rsidR="00D101FA" w:rsidRDefault="00D101FA" w:rsidP="00000771">
            <w:pPr>
              <w:widowControl w:val="0"/>
              <w:tabs>
                <w:tab w:val="left" w:pos="584"/>
              </w:tabs>
              <w:rPr>
                <w:rFonts w:ascii="Times New Roman" w:eastAsiaTheme="minorEastAsia" w:hAnsi="Times New Roman"/>
                <w:lang w:eastAsia="zh-CN"/>
              </w:rPr>
            </w:pPr>
          </w:p>
        </w:tc>
      </w:tr>
      <w:tr w:rsidR="00214DBB" w14:paraId="56935248" w14:textId="77777777" w:rsidTr="0079286F">
        <w:tc>
          <w:tcPr>
            <w:tcW w:w="1413" w:type="dxa"/>
          </w:tcPr>
          <w:p w14:paraId="34685F3E" w14:textId="6431CFCD" w:rsidR="00214DBB" w:rsidRDefault="00214DBB" w:rsidP="00000771">
            <w:pPr>
              <w:widowControl w:val="0"/>
              <w:rPr>
                <w:rFonts w:ascii="Yu Mincho" w:eastAsia="Yu Mincho" w:hAnsi="Yu Mincho" w:hint="eastAsia"/>
                <w:lang w:val="en-US" w:eastAsia="ja-JP"/>
              </w:rPr>
            </w:pPr>
            <w:r>
              <w:rPr>
                <w:rFonts w:ascii="Yu Mincho" w:eastAsia="Yu Mincho" w:hAnsi="Yu Mincho"/>
                <w:lang w:val="en-US" w:eastAsia="ja-JP"/>
              </w:rPr>
              <w:t>Ericsson</w:t>
            </w:r>
          </w:p>
        </w:tc>
        <w:tc>
          <w:tcPr>
            <w:tcW w:w="1276" w:type="dxa"/>
          </w:tcPr>
          <w:p w14:paraId="231AA03F" w14:textId="3827EF03" w:rsidR="00214DBB" w:rsidRDefault="00214DBB" w:rsidP="00000771">
            <w:pPr>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943" w:type="dxa"/>
          </w:tcPr>
          <w:p w14:paraId="4F8258BE" w14:textId="77777777" w:rsidR="00214DBB" w:rsidRDefault="00214DBB" w:rsidP="00000771">
            <w:pPr>
              <w:widowControl w:val="0"/>
              <w:tabs>
                <w:tab w:val="left" w:pos="584"/>
              </w:tabs>
              <w:rPr>
                <w:rFonts w:ascii="Times New Roman" w:eastAsiaTheme="minorEastAsia" w:hAnsi="Times New Roman"/>
                <w:lang w:eastAsia="zh-CN"/>
              </w:rPr>
            </w:pPr>
          </w:p>
        </w:tc>
      </w:tr>
    </w:tbl>
    <w:p w14:paraId="39FAF16D" w14:textId="77777777" w:rsidR="003838A7" w:rsidRDefault="003838A7">
      <w:pPr>
        <w:rPr>
          <w:rFonts w:eastAsia="等线"/>
          <w:lang w:eastAsia="zh-CN"/>
        </w:rPr>
      </w:pPr>
    </w:p>
    <w:p w14:paraId="1F77B821" w14:textId="77777777" w:rsidR="00FF61D9" w:rsidRPr="006E0370" w:rsidRDefault="00FF61D9" w:rsidP="00FF61D9">
      <w:pPr>
        <w:pStyle w:val="3"/>
        <w:ind w:left="720" w:hanging="720"/>
        <w:rPr>
          <w:rFonts w:ascii="Times New Roman" w:eastAsia="MS Mincho" w:hAnsi="Times New Roman"/>
          <w:b/>
          <w:bCs w:val="0"/>
          <w:lang w:eastAsia="ja-JP"/>
        </w:rPr>
      </w:pPr>
      <w:r w:rsidRPr="006E0370">
        <w:rPr>
          <w:rFonts w:ascii="Times New Roman" w:eastAsia="MS Mincho" w:hAnsi="Times New Roman" w:hint="eastAsia"/>
          <w:b/>
          <w:highlight w:val="green"/>
          <w:lang w:eastAsia="ja-JP"/>
        </w:rPr>
        <w:t>Agreement</w:t>
      </w:r>
    </w:p>
    <w:p w14:paraId="4EDF918B" w14:textId="77777777" w:rsidR="00FF61D9" w:rsidRDefault="00FF61D9" w:rsidP="00FF61D9">
      <w:pPr>
        <w:pStyle w:val="affffe"/>
        <w:numPr>
          <w:ilvl w:val="0"/>
          <w:numId w:val="35"/>
        </w:numPr>
        <w:rPr>
          <w:rFonts w:eastAsiaTheme="minorEastAsia"/>
          <w:i/>
          <w:iCs/>
        </w:rPr>
      </w:pPr>
      <w:r>
        <w:rPr>
          <w:rFonts w:ascii="Times New Roman" w:eastAsia="Times New Roman" w:hAnsi="Times New Roman"/>
        </w:rPr>
        <w:t>The following TP is endorsed for TR 38.901 v19.1.0.</w:t>
      </w:r>
    </w:p>
    <w:tbl>
      <w:tblPr>
        <w:tblStyle w:val="affff3"/>
        <w:tblW w:w="0" w:type="auto"/>
        <w:tblLook w:val="04A0" w:firstRow="1" w:lastRow="0" w:firstColumn="1" w:lastColumn="0" w:noHBand="0" w:noVBand="1"/>
      </w:tblPr>
      <w:tblGrid>
        <w:gridCol w:w="9628"/>
      </w:tblGrid>
      <w:tr w:rsidR="00FF61D9" w14:paraId="556F728A" w14:textId="77777777" w:rsidTr="006A3A00">
        <w:tc>
          <w:tcPr>
            <w:tcW w:w="9854" w:type="dxa"/>
          </w:tcPr>
          <w:p w14:paraId="71DF6D3E" w14:textId="77777777" w:rsidR="00FF61D9" w:rsidRDefault="00FF61D9" w:rsidP="006A3A00">
            <w:pPr>
              <w:pStyle w:val="affffe"/>
              <w:spacing w:after="120"/>
              <w:ind w:left="800"/>
              <w:jc w:val="center"/>
              <w:rPr>
                <w:color w:val="FF0000"/>
                <w:sz w:val="32"/>
                <w:szCs w:val="32"/>
              </w:rPr>
            </w:pPr>
            <w:r>
              <w:rPr>
                <w:b/>
                <w:bCs/>
                <w:color w:val="FF0000"/>
              </w:rPr>
              <w:t>&lt; Unchanged text omitted &gt;</w:t>
            </w:r>
          </w:p>
          <w:p w14:paraId="236EC502" w14:textId="77777777" w:rsidR="00FF61D9" w:rsidRDefault="00FF61D9" w:rsidP="006A3A00">
            <w:pPr>
              <w:spacing w:after="120"/>
              <w:rPr>
                <w:rFonts w:eastAsia="宋体"/>
              </w:rPr>
            </w:pPr>
            <w:r>
              <w:t>7.9.5.2</w:t>
            </w:r>
            <w:r>
              <w:tab/>
              <w:t>Type-2 environment object</w:t>
            </w:r>
            <w:r>
              <w:rPr>
                <w:rFonts w:eastAsia="宋体" w:hint="eastAsia"/>
                <w:lang w:val="en-US" w:eastAsia="zh-CN"/>
              </w:rPr>
              <w:t>.</w:t>
            </w:r>
          </w:p>
          <w:p w14:paraId="6B889D57" w14:textId="77777777" w:rsidR="00FF61D9" w:rsidRDefault="00FF61D9" w:rsidP="006A3A00">
            <w:pPr>
              <w:spacing w:after="120"/>
              <w:jc w:val="center"/>
              <w:rPr>
                <w:color w:val="000000" w:themeColor="text1"/>
              </w:rPr>
            </w:pPr>
            <w:r>
              <w:rPr>
                <w:b/>
                <w:bCs/>
                <w:color w:val="FF0000"/>
              </w:rPr>
              <w:t>&lt; Unchanged text omitted &gt;</w:t>
            </w:r>
          </w:p>
          <w:p w14:paraId="7308F49C" w14:textId="77777777" w:rsidR="00FF61D9" w:rsidRDefault="00FF61D9" w:rsidP="006A3A00">
            <w:pPr>
              <w:spacing w:after="120"/>
            </w:pPr>
            <w:r>
              <w:rPr>
                <w:rFonts w:eastAsiaTheme="minorEastAsia"/>
                <w:u w:val="single"/>
                <w:lang w:eastAsia="zh-CN"/>
              </w:rPr>
              <w:t>Step B</w:t>
            </w:r>
            <w:r>
              <w:rPr>
                <w:rFonts w:eastAsiaTheme="minorEastAsia"/>
                <w:lang w:eastAsia="zh-CN"/>
              </w:rPr>
              <w:t xml:space="preserve">: Generate parameters of the ray specularly reflected by a type-2 EO if the reflection point is </w:t>
            </w:r>
            <w:r w:rsidRPr="0086631E">
              <w:rPr>
                <w:rFonts w:eastAsiaTheme="minorEastAsia"/>
                <w:strike/>
                <w:color w:val="EE0000"/>
                <w:lang w:val="en-US" w:eastAsia="zh-CN"/>
              </w:rPr>
              <w:t xml:space="preserve">only </w:t>
            </w:r>
            <w:r w:rsidRPr="0086631E">
              <w:rPr>
                <w:rFonts w:hint="eastAsia"/>
                <w:color w:val="EE0000"/>
                <w:lang w:val="en-US" w:eastAsia="zh-CN"/>
              </w:rPr>
              <w:t>on</w:t>
            </w:r>
            <w:r>
              <w:rPr>
                <w:rFonts w:hint="eastAsia"/>
                <w:lang w:val="en-US" w:eastAsia="zh-CN"/>
              </w:rPr>
              <w:t xml:space="preserve"> </w:t>
            </w:r>
            <w:r>
              <w:rPr>
                <w:rFonts w:eastAsiaTheme="minorEastAsia"/>
                <w:lang w:eastAsia="zh-CN"/>
              </w:rPr>
              <w:t>the surface of the type-2 EO</w:t>
            </w:r>
          </w:p>
          <w:p w14:paraId="399CF4FD" w14:textId="77777777" w:rsidR="00FF61D9" w:rsidRDefault="00FF61D9" w:rsidP="006A3A00">
            <w:pPr>
              <w:pStyle w:val="affffe"/>
              <w:ind w:left="800"/>
              <w:jc w:val="center"/>
              <w:rPr>
                <w:b/>
                <w:bCs/>
                <w:color w:val="FF0000"/>
              </w:rPr>
            </w:pPr>
            <w:r>
              <w:rPr>
                <w:b/>
                <w:bCs/>
                <w:color w:val="FF0000"/>
              </w:rPr>
              <w:t>&lt; Unchanged text omitted &gt;</w:t>
            </w:r>
          </w:p>
        </w:tc>
      </w:tr>
    </w:tbl>
    <w:p w14:paraId="2F89EFCD" w14:textId="77777777" w:rsidR="00FF61D9" w:rsidRDefault="00FF61D9" w:rsidP="00FF61D9">
      <w:pPr>
        <w:rPr>
          <w:rFonts w:ascii="Times New Roman" w:eastAsia="MS Mincho" w:hAnsi="Times New Roman"/>
          <w:lang w:eastAsia="ja-JP"/>
        </w:rPr>
      </w:pPr>
    </w:p>
    <w:p w14:paraId="4E1890CC" w14:textId="77777777" w:rsidR="00FF61D9" w:rsidRPr="00FF61D9" w:rsidRDefault="00FF61D9" w:rsidP="00FF61D9">
      <w:pPr>
        <w:pStyle w:val="a3"/>
        <w:rPr>
          <w:rFonts w:eastAsiaTheme="minorEastAsia"/>
          <w:lang w:eastAsia="zh-CN"/>
        </w:rPr>
      </w:pPr>
    </w:p>
    <w:p w14:paraId="6B0CA37C" w14:textId="77777777" w:rsidR="003838A7" w:rsidRDefault="003838A7">
      <w:pPr>
        <w:rPr>
          <w:rFonts w:eastAsiaTheme="minorEastAsia"/>
          <w:lang w:eastAsia="zh-CN"/>
        </w:rPr>
      </w:pPr>
    </w:p>
    <w:p w14:paraId="5EE8B16C" w14:textId="1919E090" w:rsidR="003838A7" w:rsidRDefault="00000000">
      <w:pPr>
        <w:pStyle w:val="2"/>
        <w:tabs>
          <w:tab w:val="clear" w:pos="2552"/>
        </w:tabs>
        <w:rPr>
          <w:rFonts w:eastAsiaTheme="minorEastAsia"/>
        </w:rPr>
      </w:pPr>
      <w:r>
        <w:rPr>
          <w:rFonts w:eastAsiaTheme="minorEastAsia"/>
        </w:rPr>
        <w:t>Issue #</w:t>
      </w:r>
      <w:r w:rsidR="007719B5">
        <w:rPr>
          <w:rFonts w:eastAsiaTheme="minorEastAsia" w:hint="eastAsia"/>
        </w:rPr>
        <w:t>4</w:t>
      </w:r>
      <w:r>
        <w:rPr>
          <w:rFonts w:eastAsiaTheme="minorEastAsia"/>
        </w:rPr>
        <w:t xml:space="preserve"> (R1-2509318): calibration metrics </w:t>
      </w:r>
    </w:p>
    <w:p w14:paraId="1FEB734C" w14:textId="77777777" w:rsidR="003838A7" w:rsidRDefault="00000000">
      <w:pPr>
        <w:rPr>
          <w:rFonts w:eastAsiaTheme="minorEastAsia"/>
          <w:lang w:eastAsia="zh-CN"/>
        </w:rPr>
      </w:pPr>
      <w:r>
        <w:rPr>
          <w:rFonts w:eastAsiaTheme="minorEastAsia"/>
          <w:i/>
          <w:iCs/>
          <w:u w:val="single"/>
          <w:lang w:val="en-US" w:eastAsia="zh-CN"/>
        </w:rPr>
        <w:t>Cited from the contribution:</w:t>
      </w:r>
    </w:p>
    <w:p w14:paraId="26B2F624" w14:textId="77777777" w:rsidR="003838A7" w:rsidRDefault="00000000">
      <w:pPr>
        <w:spacing w:before="120"/>
        <w:jc w:val="both"/>
        <w:rPr>
          <w:rFonts w:eastAsiaTheme="minorEastAsia"/>
        </w:rPr>
      </w:pPr>
      <w:r>
        <w:rPr>
          <w:rFonts w:eastAsiaTheme="minorEastAsia"/>
        </w:rPr>
        <w:t xml:space="preserve">In Table 7.9.6.3-2, calibration result of coupling loss for Type-2 EO can be submitted as </w:t>
      </w:r>
      <w:r>
        <w:rPr>
          <w:rFonts w:eastAsiaTheme="minorEastAsia" w:hint="eastAsia"/>
          <w:lang w:eastAsia="zh-CN"/>
        </w:rPr>
        <w:t>ray-level</w:t>
      </w:r>
      <w:r>
        <w:rPr>
          <w:rFonts w:eastAsiaTheme="minorEastAsia"/>
        </w:rPr>
        <w:t xml:space="preserve"> CDF curve or </w:t>
      </w:r>
      <w:r>
        <w:rPr>
          <w:rFonts w:eastAsiaTheme="minorEastAsia" w:hint="eastAsia"/>
          <w:lang w:eastAsia="zh-CN"/>
        </w:rPr>
        <w:t>target</w:t>
      </w:r>
      <w:r>
        <w:rPr>
          <w:rFonts w:eastAsiaTheme="minorEastAsia"/>
          <w:lang w:eastAsia="zh-CN"/>
        </w:rPr>
        <w:t>-</w:t>
      </w:r>
      <w:r>
        <w:rPr>
          <w:rFonts w:eastAsiaTheme="minorEastAsia" w:hint="eastAsia"/>
          <w:lang w:eastAsia="zh-CN"/>
        </w:rPr>
        <w:t xml:space="preserve">channel-level </w:t>
      </w:r>
      <w:r>
        <w:rPr>
          <w:rFonts w:eastAsiaTheme="minorEastAsia"/>
        </w:rPr>
        <w:t>CDF curve. In R1-2506616 there is no indication the coupling loss CDF curves are ray-level or target-channel level. However, R1-2506616 includes CDF curves of delay, and AoA, AoD, ZoA, ZoD, without those of Delay Spread and Angle Spread (ASD, ZSD, ASA, ZSA). It implies the submitted CDF curves of coupling loss should be ray-level coupling loss. To avoid ambiguity, we suggest removing additional CDF curves in Table 7.9.6.3-2 of 38.901.</w:t>
      </w:r>
    </w:p>
    <w:p w14:paraId="3A997A27" w14:textId="77777777" w:rsidR="003838A7" w:rsidRDefault="00000000">
      <w:pPr>
        <w:pStyle w:val="TH"/>
        <w:rPr>
          <w:rFonts w:eastAsiaTheme="minorEastAsia"/>
        </w:rPr>
      </w:pPr>
      <w:r>
        <w:rPr>
          <w:rFonts w:eastAsiaTheme="minorEastAsia"/>
        </w:rPr>
        <w:t>Table 7.9.6.3-2: Simulation assumptions for calibration of type-2 EO</w:t>
      </w:r>
    </w:p>
    <w:tbl>
      <w:tblPr>
        <w:tblStyle w:val="xTableaupagedegarde1"/>
        <w:tblW w:w="9634" w:type="dxa"/>
        <w:tblLayout w:type="fixed"/>
        <w:tblLook w:val="04A0" w:firstRow="1" w:lastRow="0" w:firstColumn="1" w:lastColumn="0" w:noHBand="0" w:noVBand="1"/>
      </w:tblPr>
      <w:tblGrid>
        <w:gridCol w:w="2245"/>
        <w:gridCol w:w="7389"/>
      </w:tblGrid>
      <w:tr w:rsidR="003838A7" w14:paraId="5D24861B" w14:textId="77777777">
        <w:tc>
          <w:tcPr>
            <w:tcW w:w="2245" w:type="dxa"/>
            <w:vAlign w:val="center"/>
          </w:tcPr>
          <w:p w14:paraId="2CEFF10D" w14:textId="77777777" w:rsidR="003838A7" w:rsidRDefault="00000000">
            <w:pPr>
              <w:keepNext/>
              <w:keepLines/>
              <w:jc w:val="center"/>
              <w:rPr>
                <w:b/>
                <w:szCs w:val="20"/>
              </w:rPr>
            </w:pPr>
            <w:r>
              <w:rPr>
                <w:b/>
                <w:szCs w:val="20"/>
              </w:rPr>
              <w:t>Parameter</w:t>
            </w:r>
          </w:p>
        </w:tc>
        <w:tc>
          <w:tcPr>
            <w:tcW w:w="7389" w:type="dxa"/>
            <w:vAlign w:val="center"/>
          </w:tcPr>
          <w:p w14:paraId="0BFF531F" w14:textId="77777777" w:rsidR="003838A7" w:rsidRDefault="00000000">
            <w:pPr>
              <w:keepNext/>
              <w:keepLines/>
              <w:jc w:val="center"/>
              <w:rPr>
                <w:szCs w:val="20"/>
              </w:rPr>
            </w:pPr>
            <w:r>
              <w:rPr>
                <w:b/>
                <w:szCs w:val="20"/>
              </w:rPr>
              <w:t>Values</w:t>
            </w:r>
          </w:p>
        </w:tc>
      </w:tr>
      <w:tr w:rsidR="003838A7" w14:paraId="68CD0386" w14:textId="77777777">
        <w:tc>
          <w:tcPr>
            <w:tcW w:w="2245" w:type="dxa"/>
            <w:vAlign w:val="center"/>
          </w:tcPr>
          <w:p w14:paraId="5D399C56" w14:textId="77777777" w:rsidR="003838A7" w:rsidRDefault="00000000">
            <w:pPr>
              <w:keepNext/>
              <w:keepLines/>
              <w:rPr>
                <w:szCs w:val="20"/>
                <w:lang w:eastAsia="zh-CN"/>
              </w:rPr>
            </w:pPr>
            <w:r>
              <w:rPr>
                <w:szCs w:val="20"/>
              </w:rPr>
              <w:t>Scenario</w:t>
            </w:r>
          </w:p>
        </w:tc>
        <w:tc>
          <w:tcPr>
            <w:tcW w:w="7389" w:type="dxa"/>
            <w:vAlign w:val="center"/>
          </w:tcPr>
          <w:p w14:paraId="062F89FB" w14:textId="77777777" w:rsidR="003838A7" w:rsidRDefault="00000000">
            <w:pPr>
              <w:keepNext/>
              <w:keepLines/>
              <w:rPr>
                <w:szCs w:val="20"/>
                <w:lang w:eastAsia="zh-CN"/>
              </w:rPr>
            </w:pPr>
            <w:r>
              <w:rPr>
                <w:szCs w:val="20"/>
              </w:rPr>
              <w:t>Urban grid</w:t>
            </w:r>
          </w:p>
        </w:tc>
      </w:tr>
      <w:tr w:rsidR="003838A7" w14:paraId="4341DED5" w14:textId="77777777">
        <w:tc>
          <w:tcPr>
            <w:tcW w:w="2245" w:type="dxa"/>
            <w:vAlign w:val="center"/>
          </w:tcPr>
          <w:p w14:paraId="1C0D255E" w14:textId="77777777" w:rsidR="003838A7" w:rsidRDefault="00000000">
            <w:pPr>
              <w:keepNext/>
              <w:keepLines/>
              <w:rPr>
                <w:szCs w:val="20"/>
              </w:rPr>
            </w:pPr>
            <w:r>
              <w:rPr>
                <w:szCs w:val="20"/>
              </w:rPr>
              <w:t>…</w:t>
            </w:r>
          </w:p>
        </w:tc>
        <w:tc>
          <w:tcPr>
            <w:tcW w:w="7389" w:type="dxa"/>
            <w:vAlign w:val="center"/>
          </w:tcPr>
          <w:p w14:paraId="3F5F3A06" w14:textId="77777777" w:rsidR="003838A7" w:rsidRDefault="003838A7">
            <w:pPr>
              <w:keepNext/>
              <w:keepLines/>
              <w:rPr>
                <w:szCs w:val="20"/>
              </w:rPr>
            </w:pPr>
          </w:p>
        </w:tc>
      </w:tr>
      <w:tr w:rsidR="003838A7" w14:paraId="34BD6E6A" w14:textId="77777777">
        <w:tc>
          <w:tcPr>
            <w:tcW w:w="2245" w:type="dxa"/>
          </w:tcPr>
          <w:p w14:paraId="510E655F" w14:textId="77777777" w:rsidR="003838A7" w:rsidRDefault="00000000">
            <w:pPr>
              <w:keepNext/>
              <w:keepLines/>
              <w:rPr>
                <w:szCs w:val="20"/>
                <w:lang w:eastAsia="zh-CN"/>
              </w:rPr>
            </w:pPr>
            <w:r>
              <w:rPr>
                <w:szCs w:val="20"/>
              </w:rPr>
              <w:t>Metrics</w:t>
            </w:r>
          </w:p>
        </w:tc>
        <w:tc>
          <w:tcPr>
            <w:tcW w:w="7389" w:type="dxa"/>
          </w:tcPr>
          <w:p w14:paraId="3053DF1B" w14:textId="77777777" w:rsidR="003838A7" w:rsidRDefault="00000000">
            <w:pPr>
              <w:keepNext/>
              <w:keepLines/>
              <w:rPr>
                <w:b/>
                <w:szCs w:val="20"/>
              </w:rPr>
            </w:pPr>
            <w:r>
              <w:rPr>
                <w:szCs w:val="20"/>
              </w:rPr>
              <w:t>CDF curves:</w:t>
            </w:r>
          </w:p>
          <w:p w14:paraId="1CA2D060" w14:textId="77777777" w:rsidR="003838A7" w:rsidRDefault="00000000">
            <w:pPr>
              <w:keepNext/>
              <w:keepLines/>
              <w:ind w:left="291" w:hanging="291"/>
              <w:rPr>
                <w:b/>
                <w:szCs w:val="20"/>
              </w:rPr>
            </w:pPr>
            <w:r>
              <w:rPr>
                <w:szCs w:val="20"/>
              </w:rPr>
              <w:t>-</w:t>
            </w:r>
            <w:r>
              <w:rPr>
                <w:szCs w:val="20"/>
                <w:lang w:eastAsia="zh-CN"/>
              </w:rPr>
              <w:tab/>
            </w:r>
            <w:r>
              <w:rPr>
                <w:szCs w:val="20"/>
              </w:rPr>
              <w:t>Full coupling loss: calculate the coupling loss for each Tx-EO-ST-LOS-Rx and Tx-LOS-ST-EO-Rx rays.</w:t>
            </w:r>
          </w:p>
          <w:p w14:paraId="2D20A3E1" w14:textId="77777777" w:rsidR="003838A7" w:rsidRDefault="00000000">
            <w:pPr>
              <w:keepNext/>
              <w:keepLines/>
              <w:ind w:left="291" w:hanging="291"/>
              <w:rPr>
                <w:b/>
                <w:szCs w:val="20"/>
              </w:rPr>
            </w:pPr>
            <w:r>
              <w:rPr>
                <w:szCs w:val="20"/>
              </w:rPr>
              <w:t>-</w:t>
            </w:r>
            <w:r>
              <w:rPr>
                <w:szCs w:val="20"/>
                <w:lang w:eastAsia="zh-CN"/>
              </w:rPr>
              <w:tab/>
            </w:r>
            <w:r>
              <w:rPr>
                <w:szCs w:val="20"/>
              </w:rPr>
              <w:t>CDF of the Delay.</w:t>
            </w:r>
          </w:p>
          <w:p w14:paraId="583BC0A2" w14:textId="77777777" w:rsidR="003838A7" w:rsidRDefault="00000000">
            <w:pPr>
              <w:keepNext/>
              <w:keepLines/>
              <w:rPr>
                <w:b/>
                <w:szCs w:val="20"/>
              </w:rPr>
            </w:pPr>
            <w:r>
              <w:rPr>
                <w:szCs w:val="20"/>
              </w:rPr>
              <w:t>-</w:t>
            </w:r>
            <w:r>
              <w:rPr>
                <w:szCs w:val="20"/>
                <w:lang w:eastAsia="zh-CN"/>
              </w:rPr>
              <w:t xml:space="preserve">   </w:t>
            </w:r>
            <w:r>
              <w:rPr>
                <w:szCs w:val="20"/>
              </w:rPr>
              <w:t>CDF of the AoA, AoD, ZoA, ZoD.</w:t>
            </w:r>
          </w:p>
          <w:p w14:paraId="0759F526" w14:textId="77777777" w:rsidR="003838A7" w:rsidRDefault="00000000">
            <w:pPr>
              <w:keepNext/>
              <w:keepLines/>
              <w:rPr>
                <w:strike/>
                <w:color w:val="FF0000"/>
                <w:szCs w:val="20"/>
              </w:rPr>
            </w:pPr>
            <w:r>
              <w:rPr>
                <w:strike/>
                <w:color w:val="FF0000"/>
                <w:szCs w:val="20"/>
              </w:rPr>
              <w:t>Additional CDF curves:</w:t>
            </w:r>
          </w:p>
          <w:p w14:paraId="211E74AB" w14:textId="77777777" w:rsidR="003838A7" w:rsidRDefault="00000000">
            <w:pPr>
              <w:keepNext/>
              <w:keepLines/>
              <w:rPr>
                <w:b/>
                <w:strike/>
                <w:color w:val="FF0000"/>
                <w:szCs w:val="20"/>
              </w:rPr>
            </w:pPr>
            <w:r>
              <w:rPr>
                <w:strike/>
                <w:color w:val="FF0000"/>
                <w:szCs w:val="20"/>
              </w:rPr>
              <w:t xml:space="preserve">-  Coupling loss for target channel </w:t>
            </w:r>
          </w:p>
          <w:p w14:paraId="286E9100" w14:textId="77777777" w:rsidR="003838A7" w:rsidRDefault="00000000">
            <w:pPr>
              <w:keepNext/>
              <w:keepLines/>
              <w:ind w:left="291" w:hanging="291"/>
              <w:rPr>
                <w:szCs w:val="20"/>
              </w:rPr>
            </w:pPr>
            <w:r>
              <w:rPr>
                <w:strike/>
                <w:color w:val="FF0000"/>
                <w:szCs w:val="20"/>
              </w:rPr>
              <w:t>-</w:t>
            </w:r>
            <w:r>
              <w:rPr>
                <w:strike/>
                <w:color w:val="FF0000"/>
                <w:szCs w:val="20"/>
              </w:rPr>
              <w:tab/>
              <w:t>CDF of Delay Spread and Angle Spread (ASD, ZSD, ASA, ZSA). Definition of Delay Spread is similar to the definition of angle spread [TR 25.996, Annex A].</w:t>
            </w:r>
          </w:p>
        </w:tc>
      </w:tr>
      <w:tr w:rsidR="003838A7" w14:paraId="0AEE4E54" w14:textId="77777777">
        <w:tc>
          <w:tcPr>
            <w:tcW w:w="9634" w:type="dxa"/>
            <w:gridSpan w:val="2"/>
          </w:tcPr>
          <w:p w14:paraId="6241A1F0" w14:textId="77777777" w:rsidR="003838A7" w:rsidRDefault="00000000">
            <w:pPr>
              <w:keepNext/>
              <w:keepLines/>
              <w:rPr>
                <w:szCs w:val="20"/>
              </w:rPr>
            </w:pPr>
            <w:r>
              <w:rPr>
                <w:szCs w:val="20"/>
                <w:lang w:eastAsia="zh-CN"/>
              </w:rPr>
              <w:t xml:space="preserve">NOTE: </w:t>
            </w:r>
            <w:r>
              <w:rPr>
                <w:szCs w:val="20"/>
                <w:lang w:eastAsia="zh-CN"/>
              </w:rPr>
              <w:tab/>
              <w:t>Other necessary but unspecified parameters in this table are the same as those in the table for urban grid scenario calibration.</w:t>
            </w:r>
          </w:p>
        </w:tc>
      </w:tr>
    </w:tbl>
    <w:p w14:paraId="733FB3B2" w14:textId="77777777" w:rsidR="003838A7" w:rsidRDefault="003838A7">
      <w:pPr>
        <w:rPr>
          <w:rFonts w:eastAsiaTheme="minorEastAsia"/>
          <w:color w:val="FF0000"/>
          <w:lang w:eastAsia="zh-CN"/>
        </w:rPr>
      </w:pPr>
    </w:p>
    <w:p w14:paraId="6DDDA2EE" w14:textId="77777777" w:rsidR="003838A7" w:rsidRDefault="00000000">
      <w:pPr>
        <w:rPr>
          <w:rFonts w:eastAsiaTheme="minorEastAsia"/>
          <w:b/>
          <w:bCs/>
          <w:lang w:val="en-US" w:eastAsia="zh-CN"/>
        </w:rPr>
      </w:pPr>
      <w:r>
        <w:rPr>
          <w:rFonts w:eastAsiaTheme="minorEastAsia"/>
          <w:b/>
          <w:bCs/>
          <w:lang w:val="en-US" w:eastAsia="zh-CN"/>
        </w:rPr>
        <w:t>Proposal 1</w:t>
      </w:r>
      <w:r>
        <w:rPr>
          <w:rFonts w:eastAsiaTheme="minorEastAsia"/>
          <w:b/>
          <w:bCs/>
          <w:lang w:val="en-US" w:eastAsia="zh-CN"/>
        </w:rPr>
        <w:tab/>
        <w:t>Remove additional CDF curves in Table 7.9.6.3-2 of 38.901.</w:t>
      </w:r>
    </w:p>
    <w:p w14:paraId="6AC07A9F" w14:textId="77777777" w:rsidR="003838A7" w:rsidRDefault="003838A7">
      <w:pPr>
        <w:rPr>
          <w:rFonts w:eastAsiaTheme="minorEastAsia"/>
          <w:color w:val="FF0000"/>
          <w:lang w:val="en-US" w:eastAsia="zh-CN"/>
        </w:rPr>
      </w:pPr>
    </w:p>
    <w:p w14:paraId="752D10D5" w14:textId="77777777" w:rsidR="003838A7" w:rsidRDefault="00000000">
      <w:pPr>
        <w:rPr>
          <w:rFonts w:eastAsiaTheme="minorEastAsia"/>
          <w:lang w:eastAsia="zh-CN"/>
        </w:rPr>
      </w:pPr>
      <w:r>
        <w:rPr>
          <w:rFonts w:eastAsiaTheme="minorEastAsia"/>
          <w:color w:val="FF0000"/>
          <w:lang w:eastAsia="zh-CN"/>
        </w:rPr>
        <w:t>[Moderator’s note]:</w:t>
      </w:r>
      <w:r>
        <w:rPr>
          <w:rFonts w:eastAsiaTheme="minorEastAsia"/>
          <w:lang w:eastAsia="zh-CN"/>
        </w:rPr>
        <w:t xml:space="preserve"> For the calibration result so far, no company provides additional CDF curves for type-2 EO calibration, such as CDF of delay spread and ASD/ZSD/ASA/ZSA. And the calibration for R19 ISAC channel modelling has already ended.</w:t>
      </w:r>
      <w:r>
        <w:rPr>
          <w:rFonts w:eastAsiaTheme="minorEastAsia"/>
          <w:lang w:eastAsia="zh-CN"/>
        </w:rPr>
        <w:tab/>
      </w:r>
      <w:r>
        <w:rPr>
          <w:rFonts w:eastAsiaTheme="minorEastAsia"/>
          <w:lang w:eastAsia="zh-CN"/>
        </w:rPr>
        <w:tab/>
      </w:r>
    </w:p>
    <w:p w14:paraId="0B2556A6" w14:textId="77777777" w:rsidR="00FF61D9" w:rsidRPr="00FF61D9" w:rsidRDefault="00FF61D9" w:rsidP="00FF61D9">
      <w:pPr>
        <w:pStyle w:val="a3"/>
        <w:rPr>
          <w:rFonts w:eastAsiaTheme="minorEastAsia"/>
          <w:lang w:eastAsia="zh-CN"/>
        </w:rPr>
      </w:pPr>
    </w:p>
    <w:p w14:paraId="5CEBAADF" w14:textId="77777777" w:rsidR="003838A7" w:rsidRDefault="00000000" w:rsidP="00FF61D9">
      <w:pPr>
        <w:pStyle w:val="a3"/>
        <w:rPr>
          <w:szCs w:val="20"/>
          <w:highlight w:val="yellow"/>
        </w:rPr>
      </w:pPr>
      <w:r>
        <w:rPr>
          <w:szCs w:val="20"/>
          <w:highlight w:val="yellow"/>
        </w:rPr>
        <w:t xml:space="preserve">[FL1] Proposal 3.4 </w:t>
      </w:r>
    </w:p>
    <w:p w14:paraId="580711A4" w14:textId="77777777" w:rsidR="003838A7" w:rsidRDefault="00000000">
      <w:pPr>
        <w:pStyle w:val="affffe"/>
        <w:numPr>
          <w:ilvl w:val="0"/>
          <w:numId w:val="35"/>
        </w:numPr>
        <w:rPr>
          <w:rFonts w:eastAsiaTheme="minorEastAsia"/>
          <w:i/>
          <w:iCs/>
        </w:rPr>
      </w:pPr>
      <w:r>
        <w:rPr>
          <w:rFonts w:ascii="Times New Roman" w:eastAsia="Times New Roman" w:hAnsi="Times New Roman"/>
        </w:rPr>
        <w:t>The following TP is endorsed for TR 38.901 v19.1.0.</w:t>
      </w:r>
    </w:p>
    <w:tbl>
      <w:tblPr>
        <w:tblStyle w:val="affff3"/>
        <w:tblW w:w="0" w:type="auto"/>
        <w:tblLook w:val="04A0" w:firstRow="1" w:lastRow="0" w:firstColumn="1" w:lastColumn="0" w:noHBand="0" w:noVBand="1"/>
      </w:tblPr>
      <w:tblGrid>
        <w:gridCol w:w="9628"/>
      </w:tblGrid>
      <w:tr w:rsidR="003838A7" w14:paraId="5F8A72C7" w14:textId="77777777">
        <w:tc>
          <w:tcPr>
            <w:tcW w:w="9854" w:type="dxa"/>
          </w:tcPr>
          <w:p w14:paraId="223C983F" w14:textId="77777777" w:rsidR="003838A7" w:rsidRDefault="00000000">
            <w:pPr>
              <w:pStyle w:val="TH"/>
              <w:ind w:left="420"/>
              <w:rPr>
                <w:rFonts w:eastAsiaTheme="minorEastAsia"/>
              </w:rPr>
            </w:pPr>
            <w:r>
              <w:rPr>
                <w:rFonts w:eastAsiaTheme="minorEastAsia"/>
              </w:rPr>
              <w:lastRenderedPageBreak/>
              <w:t>Table 7.9.6.3-2: Simulation assumptions for calibration of type-2 EO</w:t>
            </w:r>
          </w:p>
          <w:tbl>
            <w:tblPr>
              <w:tblStyle w:val="xTableaupagedegarde1"/>
              <w:tblW w:w="9634" w:type="dxa"/>
              <w:tblLook w:val="04A0" w:firstRow="1" w:lastRow="0" w:firstColumn="1" w:lastColumn="0" w:noHBand="0" w:noVBand="1"/>
            </w:tblPr>
            <w:tblGrid>
              <w:gridCol w:w="2245"/>
              <w:gridCol w:w="7389"/>
            </w:tblGrid>
            <w:tr w:rsidR="003838A7" w14:paraId="448BC1CF" w14:textId="77777777">
              <w:tc>
                <w:tcPr>
                  <w:tcW w:w="2245" w:type="dxa"/>
                  <w:vAlign w:val="center"/>
                </w:tcPr>
                <w:p w14:paraId="09A9704C" w14:textId="77777777" w:rsidR="003838A7" w:rsidRDefault="00000000">
                  <w:pPr>
                    <w:keepNext/>
                    <w:keepLines/>
                    <w:jc w:val="center"/>
                    <w:rPr>
                      <w:b/>
                      <w:szCs w:val="20"/>
                    </w:rPr>
                  </w:pPr>
                  <w:r>
                    <w:rPr>
                      <w:b/>
                      <w:szCs w:val="20"/>
                    </w:rPr>
                    <w:t>Parameter</w:t>
                  </w:r>
                </w:p>
              </w:tc>
              <w:tc>
                <w:tcPr>
                  <w:tcW w:w="7389" w:type="dxa"/>
                  <w:vAlign w:val="center"/>
                </w:tcPr>
                <w:p w14:paraId="4445CB0E" w14:textId="77777777" w:rsidR="003838A7" w:rsidRDefault="00000000">
                  <w:pPr>
                    <w:keepNext/>
                    <w:keepLines/>
                    <w:jc w:val="center"/>
                    <w:rPr>
                      <w:szCs w:val="20"/>
                    </w:rPr>
                  </w:pPr>
                  <w:r>
                    <w:rPr>
                      <w:b/>
                      <w:szCs w:val="20"/>
                    </w:rPr>
                    <w:t>Values</w:t>
                  </w:r>
                </w:p>
              </w:tc>
            </w:tr>
            <w:tr w:rsidR="003838A7" w14:paraId="4D724837" w14:textId="77777777">
              <w:tc>
                <w:tcPr>
                  <w:tcW w:w="2245" w:type="dxa"/>
                  <w:vAlign w:val="center"/>
                </w:tcPr>
                <w:p w14:paraId="4097075A" w14:textId="77777777" w:rsidR="003838A7" w:rsidRDefault="00000000">
                  <w:pPr>
                    <w:keepNext/>
                    <w:keepLines/>
                    <w:rPr>
                      <w:szCs w:val="20"/>
                      <w:lang w:eastAsia="zh-CN"/>
                    </w:rPr>
                  </w:pPr>
                  <w:r>
                    <w:rPr>
                      <w:szCs w:val="20"/>
                    </w:rPr>
                    <w:t>Scenario</w:t>
                  </w:r>
                </w:p>
              </w:tc>
              <w:tc>
                <w:tcPr>
                  <w:tcW w:w="7389" w:type="dxa"/>
                  <w:vAlign w:val="center"/>
                </w:tcPr>
                <w:p w14:paraId="7D01E9C6" w14:textId="77777777" w:rsidR="003838A7" w:rsidRDefault="00000000">
                  <w:pPr>
                    <w:keepNext/>
                    <w:keepLines/>
                    <w:rPr>
                      <w:szCs w:val="20"/>
                      <w:lang w:eastAsia="zh-CN"/>
                    </w:rPr>
                  </w:pPr>
                  <w:r>
                    <w:rPr>
                      <w:szCs w:val="20"/>
                    </w:rPr>
                    <w:t>Urban grid</w:t>
                  </w:r>
                </w:p>
              </w:tc>
            </w:tr>
            <w:tr w:rsidR="003838A7" w14:paraId="17581923" w14:textId="77777777">
              <w:tc>
                <w:tcPr>
                  <w:tcW w:w="2245" w:type="dxa"/>
                  <w:vAlign w:val="center"/>
                </w:tcPr>
                <w:p w14:paraId="3449466A" w14:textId="77777777" w:rsidR="003838A7" w:rsidRDefault="00000000">
                  <w:pPr>
                    <w:keepNext/>
                    <w:keepLines/>
                    <w:rPr>
                      <w:szCs w:val="20"/>
                    </w:rPr>
                  </w:pPr>
                  <w:r>
                    <w:rPr>
                      <w:szCs w:val="20"/>
                    </w:rPr>
                    <w:t>…</w:t>
                  </w:r>
                </w:p>
              </w:tc>
              <w:tc>
                <w:tcPr>
                  <w:tcW w:w="7389" w:type="dxa"/>
                  <w:vAlign w:val="center"/>
                </w:tcPr>
                <w:p w14:paraId="7A1F2194" w14:textId="77777777" w:rsidR="003838A7" w:rsidRDefault="003838A7">
                  <w:pPr>
                    <w:keepNext/>
                    <w:keepLines/>
                    <w:rPr>
                      <w:szCs w:val="20"/>
                    </w:rPr>
                  </w:pPr>
                </w:p>
              </w:tc>
            </w:tr>
            <w:tr w:rsidR="003838A7" w14:paraId="7A5B5C6B" w14:textId="77777777">
              <w:tc>
                <w:tcPr>
                  <w:tcW w:w="2245" w:type="dxa"/>
                </w:tcPr>
                <w:p w14:paraId="29C91C9F" w14:textId="77777777" w:rsidR="003838A7" w:rsidRDefault="00000000">
                  <w:pPr>
                    <w:keepNext/>
                    <w:keepLines/>
                    <w:rPr>
                      <w:szCs w:val="20"/>
                      <w:lang w:eastAsia="zh-CN"/>
                    </w:rPr>
                  </w:pPr>
                  <w:r>
                    <w:rPr>
                      <w:szCs w:val="20"/>
                    </w:rPr>
                    <w:t>Metrics</w:t>
                  </w:r>
                </w:p>
              </w:tc>
              <w:tc>
                <w:tcPr>
                  <w:tcW w:w="7389" w:type="dxa"/>
                </w:tcPr>
                <w:p w14:paraId="235BCF7D" w14:textId="77777777" w:rsidR="003838A7" w:rsidRDefault="00000000">
                  <w:pPr>
                    <w:keepNext/>
                    <w:keepLines/>
                    <w:rPr>
                      <w:b/>
                      <w:szCs w:val="20"/>
                    </w:rPr>
                  </w:pPr>
                  <w:r>
                    <w:rPr>
                      <w:szCs w:val="20"/>
                    </w:rPr>
                    <w:t>CDF curves:</w:t>
                  </w:r>
                </w:p>
                <w:p w14:paraId="1433AC14" w14:textId="77777777" w:rsidR="003838A7" w:rsidRDefault="00000000">
                  <w:pPr>
                    <w:keepNext/>
                    <w:keepLines/>
                    <w:ind w:left="291" w:hanging="291"/>
                    <w:rPr>
                      <w:b/>
                      <w:szCs w:val="20"/>
                    </w:rPr>
                  </w:pPr>
                  <w:r>
                    <w:rPr>
                      <w:szCs w:val="20"/>
                    </w:rPr>
                    <w:t>-</w:t>
                  </w:r>
                  <w:r>
                    <w:rPr>
                      <w:szCs w:val="20"/>
                      <w:lang w:eastAsia="zh-CN"/>
                    </w:rPr>
                    <w:tab/>
                  </w:r>
                  <w:r>
                    <w:rPr>
                      <w:szCs w:val="20"/>
                    </w:rPr>
                    <w:t>Full coupling loss: calculate the coupling loss for each Tx-EO-ST-LOS-Rx and Tx-LOS-ST-EO-Rx rays.</w:t>
                  </w:r>
                </w:p>
                <w:p w14:paraId="1D5D418D" w14:textId="77777777" w:rsidR="003838A7" w:rsidRDefault="00000000">
                  <w:pPr>
                    <w:keepNext/>
                    <w:keepLines/>
                    <w:ind w:left="291" w:hanging="291"/>
                    <w:rPr>
                      <w:b/>
                      <w:szCs w:val="20"/>
                    </w:rPr>
                  </w:pPr>
                  <w:r>
                    <w:rPr>
                      <w:szCs w:val="20"/>
                    </w:rPr>
                    <w:t>-</w:t>
                  </w:r>
                  <w:r>
                    <w:rPr>
                      <w:szCs w:val="20"/>
                      <w:lang w:eastAsia="zh-CN"/>
                    </w:rPr>
                    <w:tab/>
                  </w:r>
                  <w:r>
                    <w:rPr>
                      <w:szCs w:val="20"/>
                    </w:rPr>
                    <w:t>CDF of the Delay.</w:t>
                  </w:r>
                </w:p>
                <w:p w14:paraId="1DA8803D" w14:textId="77777777" w:rsidR="003838A7" w:rsidRDefault="00000000">
                  <w:pPr>
                    <w:keepNext/>
                    <w:keepLines/>
                    <w:rPr>
                      <w:b/>
                      <w:szCs w:val="20"/>
                    </w:rPr>
                  </w:pPr>
                  <w:r>
                    <w:rPr>
                      <w:szCs w:val="20"/>
                    </w:rPr>
                    <w:t>-</w:t>
                  </w:r>
                  <w:r>
                    <w:rPr>
                      <w:szCs w:val="20"/>
                      <w:lang w:eastAsia="zh-CN"/>
                    </w:rPr>
                    <w:t xml:space="preserve">   </w:t>
                  </w:r>
                  <w:r>
                    <w:rPr>
                      <w:szCs w:val="20"/>
                    </w:rPr>
                    <w:t>CDF of the AoA, AoD, ZoA, ZoD.</w:t>
                  </w:r>
                </w:p>
                <w:p w14:paraId="644C589C" w14:textId="77777777" w:rsidR="003838A7" w:rsidRDefault="00000000">
                  <w:pPr>
                    <w:keepNext/>
                    <w:keepLines/>
                    <w:rPr>
                      <w:strike/>
                      <w:color w:val="FF0000"/>
                      <w:szCs w:val="20"/>
                    </w:rPr>
                  </w:pPr>
                  <w:r>
                    <w:rPr>
                      <w:strike/>
                      <w:color w:val="FF0000"/>
                      <w:szCs w:val="20"/>
                    </w:rPr>
                    <w:t>Additional CDF curves:</w:t>
                  </w:r>
                </w:p>
                <w:p w14:paraId="5FF03834" w14:textId="77777777" w:rsidR="003838A7" w:rsidRDefault="00000000">
                  <w:pPr>
                    <w:keepNext/>
                    <w:keepLines/>
                    <w:rPr>
                      <w:b/>
                      <w:strike/>
                      <w:color w:val="FF0000"/>
                      <w:szCs w:val="20"/>
                    </w:rPr>
                  </w:pPr>
                  <w:r>
                    <w:rPr>
                      <w:strike/>
                      <w:color w:val="FF0000"/>
                      <w:szCs w:val="20"/>
                    </w:rPr>
                    <w:t xml:space="preserve">-  Coupling loss for target channel </w:t>
                  </w:r>
                </w:p>
                <w:p w14:paraId="1DA9136F" w14:textId="77777777" w:rsidR="003838A7" w:rsidRDefault="00000000">
                  <w:pPr>
                    <w:keepNext/>
                    <w:keepLines/>
                    <w:ind w:left="291" w:hanging="291"/>
                    <w:rPr>
                      <w:szCs w:val="20"/>
                    </w:rPr>
                  </w:pPr>
                  <w:r>
                    <w:rPr>
                      <w:strike/>
                      <w:color w:val="FF0000"/>
                      <w:szCs w:val="20"/>
                    </w:rPr>
                    <w:t>-</w:t>
                  </w:r>
                  <w:r>
                    <w:rPr>
                      <w:strike/>
                      <w:color w:val="FF0000"/>
                      <w:szCs w:val="20"/>
                    </w:rPr>
                    <w:tab/>
                    <w:t>CDF of Delay Spread and Angle Spread (ASD, ZSD, ASA, ZSA). Definition of Delay Spread is similar to the definition of angle spread [TR 25.996, Annex A].</w:t>
                  </w:r>
                </w:p>
              </w:tc>
            </w:tr>
            <w:tr w:rsidR="003838A7" w14:paraId="696030B0" w14:textId="77777777">
              <w:tc>
                <w:tcPr>
                  <w:tcW w:w="9634" w:type="dxa"/>
                  <w:gridSpan w:val="2"/>
                </w:tcPr>
                <w:p w14:paraId="1DF55F92" w14:textId="77777777" w:rsidR="003838A7" w:rsidRDefault="00000000">
                  <w:pPr>
                    <w:keepNext/>
                    <w:keepLines/>
                    <w:rPr>
                      <w:szCs w:val="20"/>
                    </w:rPr>
                  </w:pPr>
                  <w:r>
                    <w:rPr>
                      <w:szCs w:val="20"/>
                      <w:lang w:eastAsia="zh-CN"/>
                    </w:rPr>
                    <w:t xml:space="preserve">NOTE: </w:t>
                  </w:r>
                  <w:r>
                    <w:rPr>
                      <w:szCs w:val="20"/>
                      <w:lang w:eastAsia="zh-CN"/>
                    </w:rPr>
                    <w:tab/>
                    <w:t>Other necessary but unspecified parameters in this table are the same as those in the table for urban grid scenario calibration.</w:t>
                  </w:r>
                </w:p>
              </w:tc>
            </w:tr>
          </w:tbl>
          <w:p w14:paraId="2A38C92C" w14:textId="77777777" w:rsidR="003838A7" w:rsidRDefault="00000000">
            <w:pPr>
              <w:pStyle w:val="affffe"/>
              <w:ind w:left="420" w:firstLine="0"/>
              <w:jc w:val="center"/>
              <w:rPr>
                <w:b/>
                <w:bCs/>
                <w:color w:val="FF0000"/>
              </w:rPr>
            </w:pPr>
            <w:r>
              <w:rPr>
                <w:b/>
                <w:bCs/>
                <w:color w:val="FF0000"/>
              </w:rPr>
              <w:t>&lt; Unchanged text omitted &gt;</w:t>
            </w:r>
          </w:p>
        </w:tc>
      </w:tr>
    </w:tbl>
    <w:p w14:paraId="5D62154E" w14:textId="77777777" w:rsidR="003838A7" w:rsidRDefault="003838A7">
      <w:pPr>
        <w:rPr>
          <w:rFonts w:eastAsiaTheme="minorEastAsia"/>
        </w:rPr>
      </w:pPr>
    </w:p>
    <w:p w14:paraId="16D84973" w14:textId="77777777" w:rsidR="003838A7" w:rsidRDefault="003838A7">
      <w:pPr>
        <w:rPr>
          <w:rFonts w:eastAsiaTheme="minorEastAsia"/>
          <w:lang w:eastAsia="zh-CN"/>
        </w:rPr>
      </w:pPr>
    </w:p>
    <w:tbl>
      <w:tblPr>
        <w:tblStyle w:val="affff3"/>
        <w:tblW w:w="9632" w:type="dxa"/>
        <w:tblLayout w:type="fixed"/>
        <w:tblLook w:val="04A0" w:firstRow="1" w:lastRow="0" w:firstColumn="1" w:lastColumn="0" w:noHBand="0" w:noVBand="1"/>
      </w:tblPr>
      <w:tblGrid>
        <w:gridCol w:w="1413"/>
        <w:gridCol w:w="1276"/>
        <w:gridCol w:w="6943"/>
      </w:tblGrid>
      <w:tr w:rsidR="003838A7" w14:paraId="6A22A196" w14:textId="77777777">
        <w:tc>
          <w:tcPr>
            <w:tcW w:w="1413" w:type="dxa"/>
            <w:shd w:val="clear" w:color="auto" w:fill="D9E2F3" w:themeFill="accent1" w:themeFillTint="33"/>
          </w:tcPr>
          <w:p w14:paraId="02867AC7" w14:textId="77777777" w:rsidR="003838A7"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20C808" w14:textId="77777777" w:rsidR="003838A7" w:rsidRDefault="0000000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0A6CD67" w14:textId="77777777" w:rsidR="003838A7" w:rsidRDefault="00000000">
            <w:pPr>
              <w:widowControl w:val="0"/>
              <w:spacing w:before="60"/>
              <w:rPr>
                <w:rFonts w:eastAsiaTheme="minorEastAsia"/>
                <w:b/>
                <w:bCs/>
                <w:lang w:eastAsia="zh-CN"/>
              </w:rPr>
            </w:pPr>
            <w:r>
              <w:rPr>
                <w:rFonts w:eastAsiaTheme="minorEastAsia"/>
                <w:b/>
                <w:bCs/>
                <w:lang w:eastAsia="zh-CN"/>
              </w:rPr>
              <w:t>Comments</w:t>
            </w:r>
          </w:p>
        </w:tc>
      </w:tr>
      <w:tr w:rsidR="003838A7" w14:paraId="122EA7B4" w14:textId="77777777">
        <w:tc>
          <w:tcPr>
            <w:tcW w:w="1413" w:type="dxa"/>
          </w:tcPr>
          <w:p w14:paraId="4D9DE809" w14:textId="77777777" w:rsidR="003838A7" w:rsidRDefault="00000000">
            <w:pPr>
              <w:widowControl w:val="0"/>
              <w:spacing w:before="0"/>
              <w:rPr>
                <w:rFonts w:eastAsia="Malgun Gothic"/>
                <w:lang w:val="en-US" w:eastAsia="ko-KR"/>
              </w:rPr>
            </w:pPr>
            <w:r>
              <w:rPr>
                <w:rFonts w:eastAsia="Malgun Gothic"/>
                <w:lang w:val="en-US" w:eastAsia="ko-KR"/>
              </w:rPr>
              <w:t>OPPO</w:t>
            </w:r>
          </w:p>
        </w:tc>
        <w:tc>
          <w:tcPr>
            <w:tcW w:w="1276" w:type="dxa"/>
          </w:tcPr>
          <w:p w14:paraId="3DDB745E" w14:textId="77777777" w:rsidR="003838A7" w:rsidRDefault="003838A7">
            <w:pPr>
              <w:widowControl w:val="0"/>
              <w:spacing w:before="0"/>
              <w:rPr>
                <w:rFonts w:eastAsia="Malgun Gothic"/>
                <w:lang w:val="en-US" w:eastAsia="ko-KR"/>
              </w:rPr>
            </w:pPr>
          </w:p>
        </w:tc>
        <w:tc>
          <w:tcPr>
            <w:tcW w:w="6943" w:type="dxa"/>
          </w:tcPr>
          <w:p w14:paraId="270BFE7C" w14:textId="77777777" w:rsidR="003838A7" w:rsidRDefault="00000000">
            <w:pPr>
              <w:widowControl w:val="0"/>
              <w:spacing w:before="0"/>
              <w:rPr>
                <w:rFonts w:eastAsiaTheme="minorEastAsia"/>
                <w:lang w:val="en-US" w:eastAsia="zh-CN"/>
              </w:rPr>
            </w:pPr>
            <w:r>
              <w:rPr>
                <w:rFonts w:eastAsiaTheme="minorEastAsia"/>
                <w:lang w:val="en-US" w:eastAsia="zh-CN"/>
              </w:rPr>
              <w:t xml:space="preserve">No strong view. Either way is fine. </w:t>
            </w:r>
          </w:p>
        </w:tc>
      </w:tr>
      <w:tr w:rsidR="003838A7" w14:paraId="0A894015" w14:textId="77777777">
        <w:tc>
          <w:tcPr>
            <w:tcW w:w="1413" w:type="dxa"/>
          </w:tcPr>
          <w:p w14:paraId="22E450E6" w14:textId="77777777" w:rsidR="003838A7" w:rsidRDefault="00000000">
            <w:pPr>
              <w:widowControl w:val="0"/>
              <w:spacing w:before="0"/>
              <w:rPr>
                <w:rFonts w:ascii="Times New Roman" w:eastAsia="宋体" w:hAnsi="Times New Roman"/>
                <w:lang w:val="en-US" w:eastAsia="zh-CN"/>
              </w:rPr>
            </w:pPr>
            <w:r>
              <w:rPr>
                <w:rFonts w:ascii="Times New Roman" w:eastAsia="宋体" w:hAnsi="Times New Roman"/>
                <w:lang w:val="en-US" w:eastAsia="zh-CN"/>
              </w:rPr>
              <w:t>Nokia, NSB</w:t>
            </w:r>
          </w:p>
        </w:tc>
        <w:tc>
          <w:tcPr>
            <w:tcW w:w="1276" w:type="dxa"/>
          </w:tcPr>
          <w:p w14:paraId="2C005D59" w14:textId="77777777" w:rsidR="003838A7" w:rsidRDefault="00000000">
            <w:pPr>
              <w:widowControl w:val="0"/>
              <w:spacing w:before="0"/>
              <w:rPr>
                <w:rFonts w:ascii="Times New Roman" w:eastAsia="宋体" w:hAnsi="Times New Roman"/>
                <w:lang w:val="en-US" w:eastAsia="zh-CN"/>
              </w:rPr>
            </w:pPr>
            <w:r>
              <w:rPr>
                <w:rFonts w:ascii="Times New Roman" w:eastAsia="宋体" w:hAnsi="Times New Roman"/>
                <w:lang w:val="en-US" w:eastAsia="zh-CN"/>
              </w:rPr>
              <w:t>Yes</w:t>
            </w:r>
          </w:p>
        </w:tc>
        <w:tc>
          <w:tcPr>
            <w:tcW w:w="6943" w:type="dxa"/>
          </w:tcPr>
          <w:p w14:paraId="2509F859" w14:textId="77777777" w:rsidR="003838A7" w:rsidRDefault="003838A7">
            <w:pPr>
              <w:widowControl w:val="0"/>
              <w:spacing w:before="0"/>
              <w:rPr>
                <w:rFonts w:ascii="Times New Roman" w:eastAsiaTheme="minorEastAsia" w:hAnsi="Times New Roman"/>
                <w:lang w:val="en-US" w:eastAsia="zh-CN"/>
              </w:rPr>
            </w:pPr>
          </w:p>
        </w:tc>
      </w:tr>
      <w:tr w:rsidR="003838A7" w14:paraId="661712C4" w14:textId="77777777">
        <w:tc>
          <w:tcPr>
            <w:tcW w:w="1413" w:type="dxa"/>
          </w:tcPr>
          <w:p w14:paraId="4E6C1F9F" w14:textId="77777777" w:rsidR="003838A7" w:rsidRDefault="00000000">
            <w:pPr>
              <w:widowControl w:val="0"/>
              <w:spacing w:before="0"/>
              <w:rPr>
                <w:rFonts w:eastAsiaTheme="minorEastAsia"/>
                <w:lang w:val="en-US" w:eastAsia="zh-CN"/>
              </w:rPr>
            </w:pPr>
            <w:r>
              <w:rPr>
                <w:rFonts w:ascii="Times New Roman" w:eastAsia="宋体" w:hAnsi="Times New Roman" w:hint="eastAsia"/>
                <w:lang w:val="en-US" w:eastAsia="zh-CN"/>
              </w:rPr>
              <w:t>ZTE</w:t>
            </w:r>
          </w:p>
        </w:tc>
        <w:tc>
          <w:tcPr>
            <w:tcW w:w="1276" w:type="dxa"/>
          </w:tcPr>
          <w:p w14:paraId="2506073B" w14:textId="77777777" w:rsidR="003838A7" w:rsidRDefault="003838A7">
            <w:pPr>
              <w:widowControl w:val="0"/>
              <w:spacing w:before="0"/>
              <w:rPr>
                <w:rFonts w:eastAsiaTheme="minorEastAsia"/>
                <w:lang w:val="en-US" w:eastAsia="zh-CN"/>
              </w:rPr>
            </w:pPr>
          </w:p>
        </w:tc>
        <w:tc>
          <w:tcPr>
            <w:tcW w:w="6943" w:type="dxa"/>
          </w:tcPr>
          <w:p w14:paraId="73502E8F" w14:textId="77777777" w:rsidR="003838A7" w:rsidRDefault="00000000">
            <w:pPr>
              <w:widowControl w:val="0"/>
              <w:spacing w:before="0"/>
              <w:rPr>
                <w:rFonts w:ascii="Times New Roman" w:eastAsiaTheme="minorEastAsia" w:hAnsi="Times New Roman"/>
              </w:rPr>
            </w:pPr>
            <w:r>
              <w:rPr>
                <w:rFonts w:ascii="Times New Roman" w:eastAsiaTheme="minorEastAsia" w:hAnsi="Times New Roman" w:hint="eastAsia"/>
                <w:lang w:val="en-US" w:eastAsia="zh-CN"/>
              </w:rPr>
              <w:t xml:space="preserve">No very strong view. The calibration stage has been ended, and changing on the calibration would not have any effect on current TR 38.901. </w:t>
            </w:r>
          </w:p>
        </w:tc>
      </w:tr>
      <w:tr w:rsidR="008C1F66" w14:paraId="0A5F1A1C" w14:textId="77777777">
        <w:tc>
          <w:tcPr>
            <w:tcW w:w="1413" w:type="dxa"/>
          </w:tcPr>
          <w:p w14:paraId="45E5C527" w14:textId="6FEA18BD" w:rsidR="008C1F66" w:rsidRDefault="008C1F66" w:rsidP="008C1F66">
            <w:pPr>
              <w:widowControl w:val="0"/>
              <w:rPr>
                <w:rFonts w:ascii="Times New Roman" w:eastAsia="宋体" w:hAnsi="Times New Roman"/>
                <w:lang w:val="en-US" w:eastAsia="zh-CN"/>
              </w:rPr>
            </w:pPr>
            <w:r>
              <w:rPr>
                <w:rFonts w:ascii="Times New Roman" w:eastAsia="宋体" w:hAnsi="Times New Roman" w:hint="eastAsia"/>
                <w:lang w:val="en-US" w:eastAsia="zh-CN"/>
              </w:rPr>
              <w:t>CATT/CICTCI</w:t>
            </w:r>
          </w:p>
        </w:tc>
        <w:tc>
          <w:tcPr>
            <w:tcW w:w="1276" w:type="dxa"/>
          </w:tcPr>
          <w:p w14:paraId="1AC94C27" w14:textId="02C3F417" w:rsidR="008C1F66" w:rsidRDefault="008C1F66" w:rsidP="008C1F66">
            <w:pPr>
              <w:widowControl w:val="0"/>
              <w:rPr>
                <w:rFonts w:eastAsiaTheme="minorEastAsia"/>
                <w:lang w:val="en-US" w:eastAsia="zh-CN"/>
              </w:rPr>
            </w:pPr>
            <w:r>
              <w:rPr>
                <w:rFonts w:ascii="Times New Roman" w:eastAsiaTheme="minorEastAsia" w:hAnsi="Times New Roman" w:hint="eastAsia"/>
                <w:lang w:eastAsia="zh-CN"/>
              </w:rPr>
              <w:t>Yes</w:t>
            </w:r>
          </w:p>
        </w:tc>
        <w:tc>
          <w:tcPr>
            <w:tcW w:w="6943" w:type="dxa"/>
          </w:tcPr>
          <w:p w14:paraId="377B259F" w14:textId="77777777" w:rsidR="008C1F66" w:rsidRDefault="008C1F66" w:rsidP="008C1F66">
            <w:pPr>
              <w:widowControl w:val="0"/>
              <w:rPr>
                <w:rFonts w:ascii="Times New Roman" w:eastAsiaTheme="minorEastAsia" w:hAnsi="Times New Roman"/>
                <w:lang w:val="en-US" w:eastAsia="zh-CN"/>
              </w:rPr>
            </w:pPr>
          </w:p>
        </w:tc>
      </w:tr>
      <w:tr w:rsidR="008C1F66" w14:paraId="74238605" w14:textId="77777777">
        <w:tc>
          <w:tcPr>
            <w:tcW w:w="1413" w:type="dxa"/>
          </w:tcPr>
          <w:p w14:paraId="5FDCA627" w14:textId="08BF0A97" w:rsidR="008C1F66" w:rsidRDefault="00353987" w:rsidP="008C1F66">
            <w:pPr>
              <w:widowControl w:val="0"/>
              <w:rPr>
                <w:rFonts w:ascii="Times New Roman" w:eastAsia="宋体" w:hAnsi="Times New Roman"/>
                <w:lang w:val="en-US" w:eastAsia="zh-CN"/>
              </w:rPr>
            </w:pPr>
            <w:r>
              <w:rPr>
                <w:rFonts w:ascii="Times New Roman" w:eastAsia="宋体" w:hAnsi="Times New Roman"/>
                <w:lang w:val="en-US" w:eastAsia="zh-CN"/>
              </w:rPr>
              <w:t>X</w:t>
            </w:r>
            <w:r>
              <w:rPr>
                <w:rFonts w:ascii="Times New Roman" w:eastAsia="宋体" w:hAnsi="Times New Roman" w:hint="eastAsia"/>
                <w:lang w:val="en-US" w:eastAsia="zh-CN"/>
              </w:rPr>
              <w:t>iaomi</w:t>
            </w:r>
          </w:p>
        </w:tc>
        <w:tc>
          <w:tcPr>
            <w:tcW w:w="1276" w:type="dxa"/>
          </w:tcPr>
          <w:p w14:paraId="2EDF1D15" w14:textId="2A2CD09C" w:rsidR="008C1F66" w:rsidRDefault="00353987" w:rsidP="008C1F66">
            <w:pPr>
              <w:widowControl w:val="0"/>
              <w:rPr>
                <w:rFonts w:eastAsiaTheme="minorEastAsia"/>
                <w:lang w:val="en-US" w:eastAsia="zh-CN"/>
              </w:rPr>
            </w:pPr>
            <w:r>
              <w:rPr>
                <w:rFonts w:eastAsiaTheme="minorEastAsia"/>
                <w:lang w:val="en-US" w:eastAsia="zh-CN"/>
              </w:rPr>
              <w:t>Y</w:t>
            </w:r>
            <w:r>
              <w:rPr>
                <w:rFonts w:eastAsiaTheme="minorEastAsia" w:hint="eastAsia"/>
                <w:lang w:val="en-US" w:eastAsia="zh-CN"/>
              </w:rPr>
              <w:t xml:space="preserve">es </w:t>
            </w:r>
          </w:p>
        </w:tc>
        <w:tc>
          <w:tcPr>
            <w:tcW w:w="6943" w:type="dxa"/>
          </w:tcPr>
          <w:p w14:paraId="406B6C38" w14:textId="77777777" w:rsidR="008C1F66" w:rsidRDefault="008C1F66" w:rsidP="008C1F66">
            <w:pPr>
              <w:widowControl w:val="0"/>
              <w:rPr>
                <w:rFonts w:ascii="Times New Roman" w:eastAsiaTheme="minorEastAsia" w:hAnsi="Times New Roman"/>
                <w:lang w:val="en-US" w:eastAsia="zh-CN"/>
              </w:rPr>
            </w:pPr>
          </w:p>
        </w:tc>
      </w:tr>
      <w:tr w:rsidR="0079286F" w14:paraId="7C948FBC" w14:textId="77777777" w:rsidTr="0079286F">
        <w:tc>
          <w:tcPr>
            <w:tcW w:w="1413" w:type="dxa"/>
          </w:tcPr>
          <w:p w14:paraId="2356990B" w14:textId="77777777" w:rsidR="0079286F" w:rsidRPr="0079286F" w:rsidRDefault="0079286F" w:rsidP="00000771">
            <w:pPr>
              <w:widowControl w:val="0"/>
              <w:rPr>
                <w:rFonts w:ascii="Times New Roman" w:eastAsia="Yu Mincho" w:hAnsi="Times New Roman"/>
                <w:lang w:val="en-US" w:eastAsia="ja-JP"/>
              </w:rPr>
            </w:pPr>
            <w:r>
              <w:rPr>
                <w:rFonts w:ascii="Yu Mincho" w:eastAsia="Yu Mincho" w:hAnsi="Yu Mincho" w:hint="eastAsia"/>
                <w:lang w:val="en-US" w:eastAsia="ja-JP"/>
              </w:rPr>
              <w:t>vivo</w:t>
            </w:r>
          </w:p>
        </w:tc>
        <w:tc>
          <w:tcPr>
            <w:tcW w:w="1276" w:type="dxa"/>
          </w:tcPr>
          <w:p w14:paraId="4C39F1FE" w14:textId="77777777" w:rsidR="0079286F" w:rsidRDefault="0079286F" w:rsidP="00000771">
            <w:pPr>
              <w:widowControl w:val="0"/>
              <w:rPr>
                <w:rFonts w:ascii="Times New Roman" w:eastAsiaTheme="minorEastAsia" w:hAnsi="Times New Roman"/>
                <w:lang w:eastAsia="zh-CN"/>
              </w:rPr>
            </w:pPr>
            <w:r>
              <w:rPr>
                <w:rFonts w:ascii="Times New Roman" w:eastAsiaTheme="minorEastAsia" w:hAnsi="Times New Roman"/>
                <w:lang w:eastAsia="zh-CN"/>
              </w:rPr>
              <w:t>Y</w:t>
            </w:r>
            <w:r>
              <w:rPr>
                <w:rFonts w:ascii="Times New Roman" w:eastAsiaTheme="minorEastAsia" w:hAnsi="Times New Roman" w:hint="eastAsia"/>
                <w:lang w:eastAsia="zh-CN"/>
              </w:rPr>
              <w:t xml:space="preserve">es </w:t>
            </w:r>
          </w:p>
        </w:tc>
        <w:tc>
          <w:tcPr>
            <w:tcW w:w="6943" w:type="dxa"/>
          </w:tcPr>
          <w:p w14:paraId="6605838C" w14:textId="77777777" w:rsidR="0079286F" w:rsidRDefault="0079286F" w:rsidP="00000771">
            <w:pPr>
              <w:widowControl w:val="0"/>
              <w:tabs>
                <w:tab w:val="left" w:pos="584"/>
              </w:tabs>
              <w:rPr>
                <w:rFonts w:ascii="Times New Roman" w:eastAsiaTheme="minorEastAsia" w:hAnsi="Times New Roman"/>
                <w:lang w:eastAsia="zh-CN"/>
              </w:rPr>
            </w:pPr>
          </w:p>
        </w:tc>
      </w:tr>
      <w:tr w:rsidR="000336DC" w14:paraId="5DE01E0F" w14:textId="77777777" w:rsidTr="0079286F">
        <w:tc>
          <w:tcPr>
            <w:tcW w:w="1413" w:type="dxa"/>
          </w:tcPr>
          <w:p w14:paraId="0E5F1486" w14:textId="788AFE1E" w:rsidR="000336DC" w:rsidRDefault="000336DC" w:rsidP="000336DC">
            <w:pPr>
              <w:widowControl w:val="0"/>
              <w:rPr>
                <w:rFonts w:ascii="Yu Mincho" w:eastAsia="Yu Mincho" w:hAnsi="Yu Mincho" w:hint="eastAsia"/>
                <w:lang w:val="en-US" w:eastAsia="ja-JP"/>
              </w:rPr>
            </w:pPr>
            <w:r>
              <w:rPr>
                <w:rFonts w:ascii="Times New Roman" w:eastAsia="宋体" w:hAnsi="Times New Roman"/>
                <w:lang w:val="en-US" w:eastAsia="zh-CN"/>
              </w:rPr>
              <w:t>TMUS</w:t>
            </w:r>
          </w:p>
        </w:tc>
        <w:tc>
          <w:tcPr>
            <w:tcW w:w="1276" w:type="dxa"/>
          </w:tcPr>
          <w:p w14:paraId="70A318BE" w14:textId="0743B632" w:rsidR="000336DC" w:rsidRDefault="000336DC" w:rsidP="000336DC">
            <w:pPr>
              <w:widowControl w:val="0"/>
              <w:rPr>
                <w:rFonts w:ascii="Times New Roman" w:eastAsiaTheme="minorEastAsia" w:hAnsi="Times New Roman"/>
                <w:lang w:eastAsia="zh-CN"/>
              </w:rPr>
            </w:pPr>
            <w:r>
              <w:rPr>
                <w:rFonts w:ascii="Times New Roman" w:eastAsia="宋体" w:hAnsi="Times New Roman"/>
                <w:lang w:val="en-US" w:eastAsia="zh-CN"/>
              </w:rPr>
              <w:t>Yes</w:t>
            </w:r>
          </w:p>
        </w:tc>
        <w:tc>
          <w:tcPr>
            <w:tcW w:w="6943" w:type="dxa"/>
          </w:tcPr>
          <w:p w14:paraId="3BF9167A" w14:textId="02D859A1" w:rsidR="000336DC" w:rsidRDefault="000336DC" w:rsidP="000336DC">
            <w:pPr>
              <w:widowControl w:val="0"/>
              <w:tabs>
                <w:tab w:val="left" w:pos="584"/>
              </w:tabs>
              <w:rPr>
                <w:rFonts w:ascii="Times New Roman" w:eastAsiaTheme="minorEastAsia" w:hAnsi="Times New Roman"/>
                <w:lang w:eastAsia="zh-CN"/>
              </w:rPr>
            </w:pPr>
            <w:r>
              <w:rPr>
                <w:rFonts w:ascii="Times New Roman" w:eastAsiaTheme="minorEastAsia" w:hAnsi="Times New Roman"/>
                <w:lang w:val="en-US" w:eastAsia="zh-CN"/>
              </w:rPr>
              <w:t xml:space="preserve">Better </w:t>
            </w:r>
            <w:r w:rsidR="00875648">
              <w:rPr>
                <w:rFonts w:ascii="Times New Roman" w:eastAsiaTheme="minorEastAsia" w:hAnsi="Times New Roman"/>
                <w:lang w:val="en-US" w:eastAsia="zh-CN"/>
              </w:rPr>
              <w:t xml:space="preserve">to </w:t>
            </w:r>
            <w:r>
              <w:rPr>
                <w:rFonts w:ascii="Times New Roman" w:eastAsiaTheme="minorEastAsia" w:hAnsi="Times New Roman"/>
                <w:lang w:val="en-US" w:eastAsia="zh-CN"/>
              </w:rPr>
              <w:t xml:space="preserve">align with the </w:t>
            </w:r>
            <w:r w:rsidR="00875648">
              <w:rPr>
                <w:rFonts w:ascii="Times New Roman" w:eastAsiaTheme="minorEastAsia" w:hAnsi="Times New Roman"/>
                <w:lang w:val="en-US" w:eastAsia="zh-CN"/>
              </w:rPr>
              <w:t xml:space="preserve">actual </w:t>
            </w:r>
            <w:r>
              <w:rPr>
                <w:rFonts w:ascii="Times New Roman" w:eastAsiaTheme="minorEastAsia" w:hAnsi="Times New Roman"/>
                <w:lang w:val="en-US" w:eastAsia="zh-CN"/>
              </w:rPr>
              <w:t>calibration results.</w:t>
            </w:r>
          </w:p>
        </w:tc>
      </w:tr>
      <w:tr w:rsidR="00214DBB" w14:paraId="19B20689" w14:textId="77777777" w:rsidTr="0079286F">
        <w:tc>
          <w:tcPr>
            <w:tcW w:w="1413" w:type="dxa"/>
          </w:tcPr>
          <w:p w14:paraId="29765C81" w14:textId="343F6EBD" w:rsidR="00214DBB" w:rsidRDefault="00214DBB" w:rsidP="000336DC">
            <w:pPr>
              <w:widowControl w:val="0"/>
              <w:rPr>
                <w:rFonts w:ascii="Times New Roman" w:eastAsia="宋体" w:hAnsi="Times New Roman"/>
                <w:lang w:val="en-US" w:eastAsia="zh-CN"/>
              </w:rPr>
            </w:pPr>
            <w:r>
              <w:rPr>
                <w:rFonts w:ascii="Times New Roman" w:eastAsia="宋体" w:hAnsi="Times New Roman"/>
                <w:lang w:val="en-US" w:eastAsia="zh-CN"/>
              </w:rPr>
              <w:t>Ericsson</w:t>
            </w:r>
          </w:p>
        </w:tc>
        <w:tc>
          <w:tcPr>
            <w:tcW w:w="1276" w:type="dxa"/>
          </w:tcPr>
          <w:p w14:paraId="3CC7832D" w14:textId="2D7F8FAA" w:rsidR="00214DBB" w:rsidRDefault="00214DBB" w:rsidP="000336DC">
            <w:pPr>
              <w:widowControl w:val="0"/>
              <w:rPr>
                <w:rFonts w:ascii="Times New Roman" w:eastAsia="宋体" w:hAnsi="Times New Roman"/>
                <w:lang w:val="en-US" w:eastAsia="zh-CN"/>
              </w:rPr>
            </w:pPr>
            <w:r>
              <w:rPr>
                <w:rFonts w:ascii="Times New Roman" w:eastAsia="宋体" w:hAnsi="Times New Roman"/>
                <w:lang w:val="en-US" w:eastAsia="zh-CN"/>
              </w:rPr>
              <w:t>Yes</w:t>
            </w:r>
          </w:p>
        </w:tc>
        <w:tc>
          <w:tcPr>
            <w:tcW w:w="6943" w:type="dxa"/>
          </w:tcPr>
          <w:p w14:paraId="4D0025AC" w14:textId="0BAB5B1F" w:rsidR="00214DBB" w:rsidRDefault="00FA3BDD" w:rsidP="000336DC">
            <w:pPr>
              <w:widowControl w:val="0"/>
              <w:tabs>
                <w:tab w:val="left" w:pos="584"/>
              </w:tabs>
              <w:rPr>
                <w:rFonts w:ascii="Times New Roman" w:eastAsiaTheme="minorEastAsia" w:hAnsi="Times New Roman"/>
                <w:lang w:val="en-US" w:eastAsia="zh-CN"/>
              </w:rPr>
            </w:pPr>
            <w:r>
              <w:rPr>
                <w:rFonts w:ascii="Times New Roman" w:eastAsiaTheme="minorEastAsia" w:hAnsi="Times New Roman"/>
                <w:lang w:val="en-US" w:eastAsia="zh-CN"/>
              </w:rPr>
              <w:t>Without the change, a clarification in the calibration result TDoc is needed.</w:t>
            </w:r>
          </w:p>
        </w:tc>
      </w:tr>
    </w:tbl>
    <w:p w14:paraId="1E37DBEC" w14:textId="77777777" w:rsidR="003838A7" w:rsidRDefault="003838A7">
      <w:pPr>
        <w:rPr>
          <w:rFonts w:eastAsiaTheme="minorEastAsia"/>
          <w:lang w:val="en-US" w:eastAsia="zh-CN"/>
        </w:rPr>
      </w:pPr>
    </w:p>
    <w:p w14:paraId="3C3B4C62" w14:textId="77777777" w:rsidR="00FF61D9" w:rsidRPr="00FF61D9" w:rsidRDefault="00FF61D9" w:rsidP="00FF61D9">
      <w:pPr>
        <w:pStyle w:val="a3"/>
        <w:rPr>
          <w:rFonts w:eastAsiaTheme="minorEastAsia"/>
          <w:lang w:val="en-US" w:eastAsia="zh-CN"/>
        </w:rPr>
      </w:pPr>
    </w:p>
    <w:p w14:paraId="41C0BD44" w14:textId="77777777" w:rsidR="00FF61D9" w:rsidRPr="006E0370" w:rsidRDefault="00FF61D9" w:rsidP="00FF61D9">
      <w:pPr>
        <w:pStyle w:val="3"/>
        <w:ind w:left="720" w:hanging="720"/>
        <w:rPr>
          <w:rFonts w:ascii="Times New Roman" w:eastAsia="MS Mincho" w:hAnsi="Times New Roman"/>
          <w:b/>
          <w:bCs w:val="0"/>
          <w:lang w:eastAsia="ja-JP"/>
        </w:rPr>
      </w:pPr>
      <w:r w:rsidRPr="006E0370">
        <w:rPr>
          <w:rFonts w:ascii="Times New Roman" w:eastAsia="MS Mincho" w:hAnsi="Times New Roman" w:hint="eastAsia"/>
          <w:b/>
          <w:highlight w:val="green"/>
          <w:lang w:eastAsia="ja-JP"/>
        </w:rPr>
        <w:t>Agreement</w:t>
      </w:r>
    </w:p>
    <w:p w14:paraId="1A29A443" w14:textId="77777777" w:rsidR="00FF61D9" w:rsidRDefault="00FF61D9" w:rsidP="00FF61D9">
      <w:pPr>
        <w:pStyle w:val="affffe"/>
        <w:numPr>
          <w:ilvl w:val="0"/>
          <w:numId w:val="35"/>
        </w:numPr>
        <w:rPr>
          <w:rFonts w:eastAsiaTheme="minorEastAsia"/>
          <w:i/>
          <w:iCs/>
        </w:rPr>
      </w:pPr>
      <w:r>
        <w:rPr>
          <w:rFonts w:ascii="Times New Roman" w:eastAsia="Times New Roman" w:hAnsi="Times New Roman"/>
        </w:rPr>
        <w:t>The following TP is endorsed for TR 38.901 v19.1.0.</w:t>
      </w:r>
    </w:p>
    <w:tbl>
      <w:tblPr>
        <w:tblStyle w:val="affff3"/>
        <w:tblW w:w="0" w:type="auto"/>
        <w:tblLook w:val="04A0" w:firstRow="1" w:lastRow="0" w:firstColumn="1" w:lastColumn="0" w:noHBand="0" w:noVBand="1"/>
      </w:tblPr>
      <w:tblGrid>
        <w:gridCol w:w="9628"/>
      </w:tblGrid>
      <w:tr w:rsidR="00FF61D9" w14:paraId="165DBE27" w14:textId="77777777" w:rsidTr="006A3A00">
        <w:tc>
          <w:tcPr>
            <w:tcW w:w="9854" w:type="dxa"/>
          </w:tcPr>
          <w:p w14:paraId="4A8F5E8E" w14:textId="77777777" w:rsidR="00FF61D9" w:rsidRDefault="00FF61D9" w:rsidP="006A3A00">
            <w:pPr>
              <w:pStyle w:val="TH"/>
              <w:ind w:left="420"/>
              <w:rPr>
                <w:rFonts w:eastAsiaTheme="minorEastAsia"/>
              </w:rPr>
            </w:pPr>
            <w:r>
              <w:rPr>
                <w:rFonts w:eastAsiaTheme="minorEastAsia"/>
              </w:rPr>
              <w:t>Table 7.9.6.3-2: Simulation assumptions for calibration of type-2 EO</w:t>
            </w:r>
          </w:p>
          <w:tbl>
            <w:tblPr>
              <w:tblStyle w:val="xTableaupagedegarde1"/>
              <w:tblW w:w="9634" w:type="dxa"/>
              <w:tblLook w:val="04A0" w:firstRow="1" w:lastRow="0" w:firstColumn="1" w:lastColumn="0" w:noHBand="0" w:noVBand="1"/>
            </w:tblPr>
            <w:tblGrid>
              <w:gridCol w:w="2245"/>
              <w:gridCol w:w="7389"/>
            </w:tblGrid>
            <w:tr w:rsidR="00FF61D9" w14:paraId="2ED55F3B" w14:textId="77777777" w:rsidTr="006A3A00">
              <w:tc>
                <w:tcPr>
                  <w:tcW w:w="2245" w:type="dxa"/>
                  <w:vAlign w:val="center"/>
                </w:tcPr>
                <w:p w14:paraId="792B3A9C" w14:textId="77777777" w:rsidR="00FF61D9" w:rsidRDefault="00FF61D9" w:rsidP="006A3A00">
                  <w:pPr>
                    <w:keepNext/>
                    <w:keepLines/>
                    <w:jc w:val="center"/>
                    <w:rPr>
                      <w:b/>
                      <w:szCs w:val="20"/>
                    </w:rPr>
                  </w:pPr>
                  <w:r>
                    <w:rPr>
                      <w:b/>
                      <w:szCs w:val="20"/>
                    </w:rPr>
                    <w:t>Parameter</w:t>
                  </w:r>
                </w:p>
              </w:tc>
              <w:tc>
                <w:tcPr>
                  <w:tcW w:w="7389" w:type="dxa"/>
                  <w:vAlign w:val="center"/>
                </w:tcPr>
                <w:p w14:paraId="0A746863" w14:textId="77777777" w:rsidR="00FF61D9" w:rsidRDefault="00FF61D9" w:rsidP="006A3A00">
                  <w:pPr>
                    <w:keepNext/>
                    <w:keepLines/>
                    <w:jc w:val="center"/>
                    <w:rPr>
                      <w:szCs w:val="20"/>
                    </w:rPr>
                  </w:pPr>
                  <w:r>
                    <w:rPr>
                      <w:b/>
                      <w:szCs w:val="20"/>
                    </w:rPr>
                    <w:t>Values</w:t>
                  </w:r>
                </w:p>
              </w:tc>
            </w:tr>
            <w:tr w:rsidR="00FF61D9" w14:paraId="32F4C01E" w14:textId="77777777" w:rsidTr="006A3A00">
              <w:tc>
                <w:tcPr>
                  <w:tcW w:w="2245" w:type="dxa"/>
                  <w:vAlign w:val="center"/>
                </w:tcPr>
                <w:p w14:paraId="4AB315ED" w14:textId="77777777" w:rsidR="00FF61D9" w:rsidRDefault="00FF61D9" w:rsidP="006A3A00">
                  <w:pPr>
                    <w:keepNext/>
                    <w:keepLines/>
                    <w:rPr>
                      <w:szCs w:val="20"/>
                      <w:lang w:eastAsia="zh-CN"/>
                    </w:rPr>
                  </w:pPr>
                  <w:r>
                    <w:rPr>
                      <w:szCs w:val="20"/>
                    </w:rPr>
                    <w:t>Scenario</w:t>
                  </w:r>
                </w:p>
              </w:tc>
              <w:tc>
                <w:tcPr>
                  <w:tcW w:w="7389" w:type="dxa"/>
                  <w:vAlign w:val="center"/>
                </w:tcPr>
                <w:p w14:paraId="535D077A" w14:textId="77777777" w:rsidR="00FF61D9" w:rsidRDefault="00FF61D9" w:rsidP="006A3A00">
                  <w:pPr>
                    <w:keepNext/>
                    <w:keepLines/>
                    <w:rPr>
                      <w:szCs w:val="20"/>
                      <w:lang w:eastAsia="zh-CN"/>
                    </w:rPr>
                  </w:pPr>
                  <w:r>
                    <w:rPr>
                      <w:szCs w:val="20"/>
                    </w:rPr>
                    <w:t>Urban grid</w:t>
                  </w:r>
                </w:p>
              </w:tc>
            </w:tr>
            <w:tr w:rsidR="00FF61D9" w14:paraId="6372E8D9" w14:textId="77777777" w:rsidTr="006A3A00">
              <w:tc>
                <w:tcPr>
                  <w:tcW w:w="2245" w:type="dxa"/>
                  <w:vAlign w:val="center"/>
                </w:tcPr>
                <w:p w14:paraId="727B0ED8" w14:textId="77777777" w:rsidR="00FF61D9" w:rsidRDefault="00FF61D9" w:rsidP="006A3A00">
                  <w:pPr>
                    <w:keepNext/>
                    <w:keepLines/>
                    <w:rPr>
                      <w:szCs w:val="20"/>
                    </w:rPr>
                  </w:pPr>
                  <w:r>
                    <w:rPr>
                      <w:szCs w:val="20"/>
                    </w:rPr>
                    <w:t>…</w:t>
                  </w:r>
                </w:p>
              </w:tc>
              <w:tc>
                <w:tcPr>
                  <w:tcW w:w="7389" w:type="dxa"/>
                  <w:vAlign w:val="center"/>
                </w:tcPr>
                <w:p w14:paraId="75F56D66" w14:textId="77777777" w:rsidR="00FF61D9" w:rsidRDefault="00FF61D9" w:rsidP="006A3A00">
                  <w:pPr>
                    <w:keepNext/>
                    <w:keepLines/>
                    <w:rPr>
                      <w:szCs w:val="20"/>
                    </w:rPr>
                  </w:pPr>
                </w:p>
              </w:tc>
            </w:tr>
            <w:tr w:rsidR="00FF61D9" w14:paraId="7F213E8D" w14:textId="77777777" w:rsidTr="006A3A00">
              <w:tc>
                <w:tcPr>
                  <w:tcW w:w="2245" w:type="dxa"/>
                </w:tcPr>
                <w:p w14:paraId="4A5BC458" w14:textId="77777777" w:rsidR="00FF61D9" w:rsidRDefault="00FF61D9" w:rsidP="006A3A00">
                  <w:pPr>
                    <w:keepNext/>
                    <w:keepLines/>
                    <w:rPr>
                      <w:szCs w:val="20"/>
                      <w:lang w:eastAsia="zh-CN"/>
                    </w:rPr>
                  </w:pPr>
                  <w:r>
                    <w:rPr>
                      <w:szCs w:val="20"/>
                    </w:rPr>
                    <w:t>Metrics</w:t>
                  </w:r>
                </w:p>
              </w:tc>
              <w:tc>
                <w:tcPr>
                  <w:tcW w:w="7389" w:type="dxa"/>
                </w:tcPr>
                <w:p w14:paraId="3D8832F2" w14:textId="77777777" w:rsidR="00FF61D9" w:rsidRDefault="00FF61D9" w:rsidP="006A3A00">
                  <w:pPr>
                    <w:keepNext/>
                    <w:keepLines/>
                    <w:rPr>
                      <w:b/>
                      <w:szCs w:val="20"/>
                    </w:rPr>
                  </w:pPr>
                  <w:r>
                    <w:rPr>
                      <w:szCs w:val="20"/>
                    </w:rPr>
                    <w:t>CDF curves:</w:t>
                  </w:r>
                </w:p>
                <w:p w14:paraId="2D1732A0" w14:textId="77777777" w:rsidR="00FF61D9" w:rsidRDefault="00FF61D9" w:rsidP="006A3A00">
                  <w:pPr>
                    <w:keepNext/>
                    <w:keepLines/>
                    <w:ind w:left="291" w:hanging="291"/>
                    <w:rPr>
                      <w:b/>
                      <w:szCs w:val="20"/>
                    </w:rPr>
                  </w:pPr>
                  <w:r>
                    <w:rPr>
                      <w:szCs w:val="20"/>
                    </w:rPr>
                    <w:t>-</w:t>
                  </w:r>
                  <w:r>
                    <w:rPr>
                      <w:szCs w:val="20"/>
                      <w:lang w:eastAsia="zh-CN"/>
                    </w:rPr>
                    <w:tab/>
                  </w:r>
                  <w:r>
                    <w:rPr>
                      <w:szCs w:val="20"/>
                    </w:rPr>
                    <w:t>Full coupling loss: calculate the coupling loss for each Tx-EO-ST-LOS-Rx and Tx-LOS-ST-EO-Rx rays.</w:t>
                  </w:r>
                </w:p>
                <w:p w14:paraId="6DFDED41" w14:textId="77777777" w:rsidR="00FF61D9" w:rsidRDefault="00FF61D9" w:rsidP="006A3A00">
                  <w:pPr>
                    <w:keepNext/>
                    <w:keepLines/>
                    <w:ind w:left="291" w:hanging="291"/>
                    <w:rPr>
                      <w:b/>
                      <w:szCs w:val="20"/>
                    </w:rPr>
                  </w:pPr>
                  <w:r>
                    <w:rPr>
                      <w:szCs w:val="20"/>
                    </w:rPr>
                    <w:t>-</w:t>
                  </w:r>
                  <w:r>
                    <w:rPr>
                      <w:szCs w:val="20"/>
                      <w:lang w:eastAsia="zh-CN"/>
                    </w:rPr>
                    <w:tab/>
                  </w:r>
                  <w:r>
                    <w:rPr>
                      <w:szCs w:val="20"/>
                    </w:rPr>
                    <w:t>CDF of the Delay.</w:t>
                  </w:r>
                </w:p>
                <w:p w14:paraId="4183BB3E" w14:textId="77777777" w:rsidR="00FF61D9" w:rsidRDefault="00FF61D9" w:rsidP="006A3A00">
                  <w:pPr>
                    <w:keepNext/>
                    <w:keepLines/>
                    <w:rPr>
                      <w:b/>
                      <w:szCs w:val="20"/>
                    </w:rPr>
                  </w:pPr>
                  <w:r>
                    <w:rPr>
                      <w:szCs w:val="20"/>
                    </w:rPr>
                    <w:t>-</w:t>
                  </w:r>
                  <w:r>
                    <w:rPr>
                      <w:szCs w:val="20"/>
                      <w:lang w:eastAsia="zh-CN"/>
                    </w:rPr>
                    <w:t xml:space="preserve">   </w:t>
                  </w:r>
                  <w:r>
                    <w:rPr>
                      <w:szCs w:val="20"/>
                    </w:rPr>
                    <w:t>CDF of the AoA, AoD, ZoA, ZoD.</w:t>
                  </w:r>
                </w:p>
                <w:p w14:paraId="75B31143" w14:textId="77777777" w:rsidR="00FF61D9" w:rsidRDefault="00FF61D9" w:rsidP="006A3A00">
                  <w:pPr>
                    <w:keepNext/>
                    <w:keepLines/>
                    <w:rPr>
                      <w:strike/>
                      <w:color w:val="FF0000"/>
                      <w:szCs w:val="20"/>
                    </w:rPr>
                  </w:pPr>
                  <w:r>
                    <w:rPr>
                      <w:strike/>
                      <w:color w:val="FF0000"/>
                      <w:szCs w:val="20"/>
                    </w:rPr>
                    <w:t>Additional CDF curves:</w:t>
                  </w:r>
                </w:p>
                <w:p w14:paraId="71AA2C13" w14:textId="77777777" w:rsidR="00FF61D9" w:rsidRDefault="00FF61D9" w:rsidP="006A3A00">
                  <w:pPr>
                    <w:keepNext/>
                    <w:keepLines/>
                    <w:rPr>
                      <w:b/>
                      <w:strike/>
                      <w:color w:val="FF0000"/>
                      <w:szCs w:val="20"/>
                    </w:rPr>
                  </w:pPr>
                  <w:r>
                    <w:rPr>
                      <w:strike/>
                      <w:color w:val="FF0000"/>
                      <w:szCs w:val="20"/>
                    </w:rPr>
                    <w:t xml:space="preserve">-  Coupling loss for target channel </w:t>
                  </w:r>
                </w:p>
                <w:p w14:paraId="2869D51B" w14:textId="77777777" w:rsidR="00FF61D9" w:rsidRDefault="00FF61D9" w:rsidP="006A3A00">
                  <w:pPr>
                    <w:keepNext/>
                    <w:keepLines/>
                    <w:ind w:left="291" w:hanging="291"/>
                    <w:rPr>
                      <w:szCs w:val="20"/>
                    </w:rPr>
                  </w:pPr>
                  <w:r>
                    <w:rPr>
                      <w:strike/>
                      <w:color w:val="FF0000"/>
                      <w:szCs w:val="20"/>
                    </w:rPr>
                    <w:t>-</w:t>
                  </w:r>
                  <w:r>
                    <w:rPr>
                      <w:strike/>
                      <w:color w:val="FF0000"/>
                      <w:szCs w:val="20"/>
                    </w:rPr>
                    <w:tab/>
                    <w:t>CDF of Delay Spread and Angle Spread (ASD, ZSD, ASA, ZSA). Definition of Delay Spread is similar to the definition of angle spread [TR 25.996, Annex A].</w:t>
                  </w:r>
                </w:p>
              </w:tc>
            </w:tr>
            <w:tr w:rsidR="00FF61D9" w14:paraId="2642E72B" w14:textId="77777777" w:rsidTr="006A3A00">
              <w:tc>
                <w:tcPr>
                  <w:tcW w:w="9634" w:type="dxa"/>
                  <w:gridSpan w:val="2"/>
                </w:tcPr>
                <w:p w14:paraId="3969ADF2" w14:textId="77777777" w:rsidR="00FF61D9" w:rsidRDefault="00FF61D9" w:rsidP="006A3A00">
                  <w:pPr>
                    <w:keepNext/>
                    <w:keepLines/>
                    <w:rPr>
                      <w:szCs w:val="20"/>
                    </w:rPr>
                  </w:pPr>
                  <w:r>
                    <w:rPr>
                      <w:szCs w:val="20"/>
                      <w:lang w:eastAsia="zh-CN"/>
                    </w:rPr>
                    <w:t xml:space="preserve">NOTE: </w:t>
                  </w:r>
                  <w:r>
                    <w:rPr>
                      <w:szCs w:val="20"/>
                      <w:lang w:eastAsia="zh-CN"/>
                    </w:rPr>
                    <w:tab/>
                    <w:t>Other necessary but unspecified parameters in this table are the same as those in the table for urban grid scenario calibration.</w:t>
                  </w:r>
                </w:p>
              </w:tc>
            </w:tr>
          </w:tbl>
          <w:p w14:paraId="6FAB36AF" w14:textId="77777777" w:rsidR="00FF61D9" w:rsidRDefault="00FF61D9" w:rsidP="006A3A00">
            <w:pPr>
              <w:pStyle w:val="affffe"/>
              <w:ind w:left="800"/>
              <w:jc w:val="center"/>
              <w:rPr>
                <w:b/>
                <w:bCs/>
                <w:color w:val="FF0000"/>
              </w:rPr>
            </w:pPr>
            <w:r>
              <w:rPr>
                <w:b/>
                <w:bCs/>
                <w:color w:val="FF0000"/>
              </w:rPr>
              <w:t>&lt; Unchanged text omitted &gt;</w:t>
            </w:r>
          </w:p>
        </w:tc>
      </w:tr>
    </w:tbl>
    <w:p w14:paraId="5FFCA3BB" w14:textId="77777777" w:rsidR="003838A7" w:rsidRDefault="003838A7">
      <w:pPr>
        <w:rPr>
          <w:rFonts w:eastAsiaTheme="minorEastAsia"/>
          <w:lang w:eastAsia="zh-CN"/>
        </w:rPr>
      </w:pPr>
    </w:p>
    <w:p w14:paraId="7A222335" w14:textId="036F3916" w:rsidR="003838A7" w:rsidRDefault="00000000">
      <w:pPr>
        <w:pStyle w:val="2"/>
        <w:tabs>
          <w:tab w:val="clear" w:pos="2552"/>
        </w:tabs>
        <w:rPr>
          <w:rFonts w:eastAsiaTheme="minorEastAsia"/>
        </w:rPr>
      </w:pPr>
      <w:r>
        <w:rPr>
          <w:rFonts w:eastAsiaTheme="minorEastAsia"/>
        </w:rPr>
        <w:lastRenderedPageBreak/>
        <w:t>Issue #</w:t>
      </w:r>
      <w:r w:rsidR="007719B5">
        <w:rPr>
          <w:rFonts w:eastAsiaTheme="minorEastAsia" w:hint="eastAsia"/>
        </w:rPr>
        <w:t>5</w:t>
      </w:r>
      <w:r>
        <w:rPr>
          <w:rFonts w:eastAsiaTheme="minorEastAsia"/>
        </w:rPr>
        <w:t xml:space="preserve"> (R1-2509318): reference clause </w:t>
      </w:r>
    </w:p>
    <w:p w14:paraId="0AADA623" w14:textId="77777777" w:rsidR="003838A7" w:rsidRDefault="00000000">
      <w:pPr>
        <w:rPr>
          <w:rFonts w:eastAsiaTheme="minorEastAsia"/>
          <w:lang w:eastAsia="zh-CN"/>
        </w:rPr>
      </w:pPr>
      <w:r>
        <w:rPr>
          <w:rFonts w:eastAsiaTheme="minorEastAsia"/>
          <w:i/>
          <w:iCs/>
          <w:u w:val="single"/>
          <w:lang w:val="en-US" w:eastAsia="zh-CN"/>
        </w:rPr>
        <w:t>Cited from the contribution:</w:t>
      </w:r>
    </w:p>
    <w:p w14:paraId="42CB462F" w14:textId="77777777" w:rsidR="003838A7" w:rsidRDefault="00000000">
      <w:pPr>
        <w:spacing w:before="120"/>
        <w:jc w:val="both"/>
        <w:rPr>
          <w:rFonts w:eastAsiaTheme="minorEastAsia"/>
        </w:rPr>
      </w:pPr>
      <w:r>
        <w:rPr>
          <w:rFonts w:eastAsiaTheme="minorEastAsia" w:hint="eastAsia"/>
        </w:rPr>
        <w:t>In</w:t>
      </w:r>
      <w:r>
        <w:rPr>
          <w:rFonts w:eastAsiaTheme="minorEastAsia"/>
        </w:rPr>
        <w:t xml:space="preserve"> addition, an editorial correction is provided as follows.</w:t>
      </w:r>
    </w:p>
    <w:tbl>
      <w:tblPr>
        <w:tblStyle w:val="affff3"/>
        <w:tblW w:w="0" w:type="auto"/>
        <w:tblInd w:w="-5" w:type="dxa"/>
        <w:tblLook w:val="04A0" w:firstRow="1" w:lastRow="0" w:firstColumn="1" w:lastColumn="0" w:noHBand="0" w:noVBand="1"/>
      </w:tblPr>
      <w:tblGrid>
        <w:gridCol w:w="9633"/>
      </w:tblGrid>
      <w:tr w:rsidR="003838A7" w14:paraId="37FABB39" w14:textId="77777777">
        <w:tc>
          <w:tcPr>
            <w:tcW w:w="9634" w:type="dxa"/>
          </w:tcPr>
          <w:p w14:paraId="0B505F21" w14:textId="77777777" w:rsidR="003838A7" w:rsidRDefault="00000000">
            <w:pPr>
              <w:pStyle w:val="3"/>
              <w:rPr>
                <w:rFonts w:eastAsiaTheme="minorEastAsia" w:cs="Arial"/>
                <w:szCs w:val="20"/>
              </w:rPr>
            </w:pPr>
            <w:r>
              <w:rPr>
                <w:rFonts w:eastAsiaTheme="minorEastAsia" w:cs="Arial"/>
                <w:szCs w:val="20"/>
              </w:rPr>
              <w:t>7.9.0</w:t>
            </w:r>
            <w:r>
              <w:rPr>
                <w:rFonts w:eastAsiaTheme="minorEastAsia" w:cs="Arial"/>
                <w:szCs w:val="20"/>
              </w:rPr>
              <w:tab/>
              <w:t>Introduction</w:t>
            </w:r>
          </w:p>
          <w:p w14:paraId="255E379A" w14:textId="77777777" w:rsidR="003838A7" w:rsidRDefault="00000000">
            <w:pPr>
              <w:rPr>
                <w:rFonts w:cs="Arial"/>
                <w:szCs w:val="20"/>
              </w:rPr>
            </w:pPr>
            <w:r>
              <w:rPr>
                <w:rFonts w:cs="Arial"/>
                <w:szCs w:val="20"/>
              </w:rPr>
              <w:t>[omitted]</w:t>
            </w:r>
          </w:p>
          <w:p w14:paraId="2A87D4C8" w14:textId="77777777" w:rsidR="003838A7" w:rsidRDefault="00000000">
            <w:pPr>
              <w:rPr>
                <w:rFonts w:eastAsiaTheme="minorEastAsia" w:cs="Arial"/>
                <w:szCs w:val="20"/>
                <w:lang w:eastAsia="zh-CN"/>
              </w:rPr>
            </w:pPr>
            <w:r>
              <w:rPr>
                <w:rFonts w:eastAsiaTheme="minorEastAsia" w:cs="Arial"/>
                <w:szCs w:val="20"/>
                <w:lang w:eastAsia="zh-CN"/>
              </w:rPr>
              <w:t xml:space="preserve">The common </w:t>
            </w:r>
            <w:r>
              <w:rPr>
                <w:rFonts w:eastAsiaTheme="minorEastAsia" w:cs="Arial"/>
                <w:szCs w:val="20"/>
                <w:lang w:eastAsia="ko-KR"/>
              </w:rPr>
              <w:t>framework</w:t>
            </w:r>
            <w:r>
              <w:rPr>
                <w:rFonts w:eastAsiaTheme="minorEastAsia" w:cs="Arial"/>
                <w:szCs w:val="20"/>
                <w:lang w:eastAsia="zh-CN"/>
              </w:rPr>
              <w:t xml:space="preserve"> for the ISAC channel between a pair of STX and SRX is composed of a component for one or multiple target channel(s) and a component for a background channel (described in Clause 7.9.4.</w:t>
            </w:r>
            <w:r>
              <w:rPr>
                <w:rFonts w:eastAsiaTheme="minorEastAsia" w:cs="Arial"/>
                <w:color w:val="FF0000"/>
                <w:szCs w:val="20"/>
                <w:u w:val="single"/>
                <w:lang w:eastAsia="zh-CN"/>
              </w:rPr>
              <w:t>1</w:t>
            </w:r>
            <w:r>
              <w:rPr>
                <w:rFonts w:eastAsiaTheme="minorEastAsia" w:cs="Arial"/>
                <w:strike/>
                <w:color w:val="FF0000"/>
                <w:szCs w:val="20"/>
                <w:lang w:eastAsia="zh-CN"/>
              </w:rPr>
              <w:t>3</w:t>
            </w:r>
            <w:r>
              <w:rPr>
                <w:rFonts w:eastAsiaTheme="minorEastAsia" w:cs="Arial"/>
                <w:szCs w:val="20"/>
                <w:lang w:eastAsia="zh-CN"/>
              </w:rPr>
              <w:t xml:space="preserve"> and 7.9.</w:t>
            </w:r>
            <w:r>
              <w:rPr>
                <w:rFonts w:eastAsiaTheme="minorEastAsia" w:cs="Arial"/>
                <w:color w:val="FF0000"/>
                <w:szCs w:val="20"/>
                <w:u w:val="single"/>
                <w:lang w:eastAsia="zh-CN"/>
              </w:rPr>
              <w:t>4.2</w:t>
            </w:r>
            <w:r>
              <w:rPr>
                <w:rFonts w:eastAsiaTheme="minorEastAsia" w:cs="Arial"/>
                <w:strike/>
                <w:color w:val="FF0000"/>
                <w:szCs w:val="20"/>
                <w:lang w:eastAsia="zh-CN"/>
              </w:rPr>
              <w:t>5.3</w:t>
            </w:r>
            <w:r>
              <w:rPr>
                <w:rFonts w:eastAsiaTheme="minorEastAsia" w:cs="Arial"/>
                <w:szCs w:val="20"/>
                <w:lang w:eastAsia="zh-CN"/>
              </w:rPr>
              <w:t>). One or multiple STs can be modelled in the channel between one pair of STX and SRX. The t</w:t>
            </w:r>
            <w:r>
              <w:rPr>
                <w:rFonts w:eastAsiaTheme="minorEastAsia" w:cs="Arial"/>
                <w:szCs w:val="20"/>
              </w:rPr>
              <w:t xml:space="preserve">arget channel of </w:t>
            </w:r>
            <w:r>
              <w:rPr>
                <w:rFonts w:eastAsiaTheme="minorEastAsia" w:cs="Arial"/>
                <w:szCs w:val="20"/>
                <w:lang w:eastAsia="zh-CN"/>
              </w:rPr>
              <w:t xml:space="preserve">ST </w:t>
            </w:r>
            <w:r>
              <w:rPr>
                <w:rFonts w:eastAsiaTheme="minorEastAsia" w:cs="Arial"/>
                <w:i/>
                <w:iCs/>
                <w:szCs w:val="20"/>
                <w:lang w:eastAsia="zh-CN"/>
              </w:rPr>
              <w:t>k</w:t>
            </w:r>
            <w:r>
              <w:rPr>
                <w:rFonts w:eastAsiaTheme="minorEastAsia" w:cs="Arial"/>
                <w:szCs w:val="20"/>
                <w:lang w:eastAsia="zh-CN"/>
              </w:rPr>
              <w:t xml:space="preserve"> includes all multipath components impacted by ST </w:t>
            </w:r>
            <w:r>
              <w:rPr>
                <w:rFonts w:eastAsiaTheme="minorEastAsia" w:cs="Arial"/>
                <w:i/>
                <w:iCs/>
                <w:szCs w:val="20"/>
                <w:lang w:eastAsia="zh-CN"/>
              </w:rPr>
              <w:t>k,</w:t>
            </w:r>
            <w:r>
              <w:rPr>
                <w:rFonts w:eastAsia="等线" w:cs="Arial"/>
                <w:szCs w:val="20"/>
                <w:lang w:eastAsia="zh-CN"/>
              </w:rPr>
              <w:t xml:space="preserve"> </w:t>
            </w:r>
            <m:oMath>
              <m:r>
                <w:rPr>
                  <w:rFonts w:ascii="Cambria Math" w:eastAsia="等线" w:hAnsi="Cambria Math" w:cs="Arial"/>
                  <w:szCs w:val="20"/>
                  <w:lang w:eastAsia="zh-CN"/>
                </w:rPr>
                <m:t>1≤k≤K</m:t>
              </m:r>
            </m:oMath>
            <w:r>
              <w:rPr>
                <w:rFonts w:eastAsia="等线" w:cs="Arial"/>
                <w:szCs w:val="20"/>
                <w:lang w:eastAsia="zh-CN"/>
              </w:rPr>
              <w:t xml:space="preserve">, where </w:t>
            </w:r>
            <w:r>
              <w:rPr>
                <w:rFonts w:eastAsia="等线" w:cs="Arial"/>
                <w:i/>
                <w:iCs/>
                <w:szCs w:val="20"/>
                <w:lang w:eastAsia="zh-CN"/>
              </w:rPr>
              <w:t>K</w:t>
            </w:r>
            <w:r>
              <w:rPr>
                <w:rFonts w:eastAsia="等线" w:cs="Arial"/>
                <w:szCs w:val="20"/>
                <w:lang w:eastAsia="zh-CN"/>
              </w:rPr>
              <w:t xml:space="preserve"> is the number of STs. The background channel </w:t>
            </w:r>
            <w:r>
              <w:rPr>
                <w:rFonts w:eastAsiaTheme="minorEastAsia" w:cs="Arial"/>
                <w:szCs w:val="20"/>
                <w:lang w:eastAsia="zh-CN"/>
              </w:rPr>
              <w:t xml:space="preserve">includes other multipath components not belonging to any of the </w:t>
            </w:r>
            <w:r>
              <w:rPr>
                <w:rFonts w:eastAsia="等线" w:cs="Arial"/>
                <w:i/>
                <w:iCs/>
                <w:szCs w:val="20"/>
                <w:lang w:eastAsia="zh-CN"/>
              </w:rPr>
              <w:t>K</w:t>
            </w:r>
            <w:r>
              <w:rPr>
                <w:rFonts w:eastAsiaTheme="minorEastAsia" w:cs="Arial"/>
                <w:szCs w:val="20"/>
                <w:lang w:eastAsia="zh-CN"/>
              </w:rPr>
              <w:t xml:space="preserve"> target channel(s).</w:t>
            </w:r>
          </w:p>
        </w:tc>
      </w:tr>
    </w:tbl>
    <w:p w14:paraId="28ED46E3" w14:textId="77777777" w:rsidR="003838A7" w:rsidRDefault="00000000">
      <w:pPr>
        <w:pStyle w:val="Proposal"/>
        <w:numPr>
          <w:ilvl w:val="0"/>
          <w:numId w:val="38"/>
        </w:numPr>
        <w:tabs>
          <w:tab w:val="clear" w:pos="2438"/>
        </w:tabs>
        <w:suppressAutoHyphens w:val="0"/>
        <w:ind w:left="400" w:hanging="400"/>
      </w:pPr>
      <w:r>
        <w:t>Correct clause indices in section 7.9.0 of 38.901.</w:t>
      </w:r>
    </w:p>
    <w:p w14:paraId="31C52963" w14:textId="77777777" w:rsidR="003838A7" w:rsidRDefault="003838A7">
      <w:pPr>
        <w:rPr>
          <w:rFonts w:eastAsiaTheme="minorEastAsia"/>
          <w:color w:val="FF0000"/>
          <w:lang w:eastAsia="zh-CN"/>
        </w:rPr>
      </w:pPr>
    </w:p>
    <w:p w14:paraId="73D19A45" w14:textId="77777777" w:rsidR="003838A7" w:rsidRDefault="00000000">
      <w:pPr>
        <w:rPr>
          <w:rFonts w:eastAsiaTheme="minorEastAsia"/>
          <w:lang w:eastAsia="zh-CN"/>
        </w:rPr>
      </w:pPr>
      <w:r>
        <w:rPr>
          <w:rFonts w:eastAsiaTheme="minorEastAsia"/>
          <w:color w:val="FF0000"/>
          <w:lang w:eastAsia="zh-CN"/>
        </w:rPr>
        <w:t>[Moderator’s note]:</w:t>
      </w:r>
      <w:r>
        <w:rPr>
          <w:rFonts w:eastAsiaTheme="minorEastAsia"/>
          <w:lang w:eastAsia="zh-CN"/>
        </w:rPr>
        <w:t xml:space="preserve"> The motivation of the sentence is to describe the common framework, i.e., target channel + background channel. The section numbers in brackets are those describing how to combine the target channel and background channel. 7.9.4.3 is the basic sum operation. 7.9.5.3 is to allow more advanced power normalization across target channel and background channel. Therefore, the current two section numbers have no problem. </w:t>
      </w:r>
      <w:r>
        <w:rPr>
          <w:rFonts w:eastAsiaTheme="minorEastAsia"/>
          <w:lang w:eastAsia="zh-CN"/>
        </w:rPr>
        <w:tab/>
      </w:r>
    </w:p>
    <w:p w14:paraId="4B184B11" w14:textId="77777777" w:rsidR="003838A7" w:rsidRDefault="00000000">
      <w:pPr>
        <w:pStyle w:val="3"/>
        <w:ind w:left="720" w:hanging="720"/>
        <w:rPr>
          <w:szCs w:val="20"/>
          <w:highlight w:val="yellow"/>
        </w:rPr>
      </w:pPr>
      <w:r>
        <w:rPr>
          <w:szCs w:val="20"/>
          <w:highlight w:val="yellow"/>
        </w:rPr>
        <w:t xml:space="preserve">[FL1] Proposal 3.5 </w:t>
      </w:r>
    </w:p>
    <w:p w14:paraId="7E04AAB5" w14:textId="77777777" w:rsidR="003838A7" w:rsidRDefault="00000000">
      <w:pPr>
        <w:pStyle w:val="affffe"/>
        <w:numPr>
          <w:ilvl w:val="0"/>
          <w:numId w:val="35"/>
        </w:numPr>
        <w:rPr>
          <w:rFonts w:eastAsiaTheme="minorEastAsia"/>
          <w:i/>
          <w:iCs/>
        </w:rPr>
      </w:pPr>
      <w:r>
        <w:rPr>
          <w:rFonts w:ascii="Times New Roman" w:eastAsia="Times New Roman" w:hAnsi="Times New Roman"/>
        </w:rPr>
        <w:t xml:space="preserve">The above TP to Clause 7.9.0 in TR 38.901 v19.1.0 is not endorsed. </w:t>
      </w:r>
    </w:p>
    <w:p w14:paraId="1415D24D" w14:textId="77777777" w:rsidR="003838A7" w:rsidRDefault="003838A7">
      <w:pPr>
        <w:rPr>
          <w:rFonts w:eastAsiaTheme="minorEastAsia"/>
          <w:lang w:eastAsia="zh-CN"/>
        </w:rPr>
      </w:pPr>
    </w:p>
    <w:tbl>
      <w:tblPr>
        <w:tblStyle w:val="affff3"/>
        <w:tblW w:w="9632" w:type="dxa"/>
        <w:tblLayout w:type="fixed"/>
        <w:tblLook w:val="04A0" w:firstRow="1" w:lastRow="0" w:firstColumn="1" w:lastColumn="0" w:noHBand="0" w:noVBand="1"/>
      </w:tblPr>
      <w:tblGrid>
        <w:gridCol w:w="1413"/>
        <w:gridCol w:w="1276"/>
        <w:gridCol w:w="6943"/>
      </w:tblGrid>
      <w:tr w:rsidR="003838A7" w14:paraId="22842701" w14:textId="77777777">
        <w:tc>
          <w:tcPr>
            <w:tcW w:w="1413" w:type="dxa"/>
            <w:shd w:val="clear" w:color="auto" w:fill="D9E2F3" w:themeFill="accent1" w:themeFillTint="33"/>
          </w:tcPr>
          <w:p w14:paraId="243180DB" w14:textId="77777777" w:rsidR="003838A7"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2923D5" w14:textId="77777777" w:rsidR="003838A7" w:rsidRDefault="0000000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75066CA" w14:textId="77777777" w:rsidR="003838A7" w:rsidRDefault="00000000">
            <w:pPr>
              <w:widowControl w:val="0"/>
              <w:spacing w:before="60"/>
              <w:rPr>
                <w:rFonts w:eastAsiaTheme="minorEastAsia"/>
                <w:b/>
                <w:bCs/>
                <w:lang w:eastAsia="zh-CN"/>
              </w:rPr>
            </w:pPr>
            <w:r>
              <w:rPr>
                <w:rFonts w:eastAsiaTheme="minorEastAsia"/>
                <w:b/>
                <w:bCs/>
                <w:lang w:eastAsia="zh-CN"/>
              </w:rPr>
              <w:t>Comments</w:t>
            </w:r>
          </w:p>
        </w:tc>
      </w:tr>
      <w:tr w:rsidR="003838A7" w14:paraId="514C3618" w14:textId="77777777">
        <w:tc>
          <w:tcPr>
            <w:tcW w:w="1413" w:type="dxa"/>
          </w:tcPr>
          <w:p w14:paraId="42D9201D" w14:textId="77777777" w:rsidR="003838A7" w:rsidRDefault="00000000">
            <w:pPr>
              <w:widowControl w:val="0"/>
              <w:spacing w:before="0"/>
              <w:rPr>
                <w:rFonts w:eastAsia="Malgun Gothic"/>
                <w:lang w:val="en-US" w:eastAsia="ko-KR"/>
              </w:rPr>
            </w:pPr>
            <w:r>
              <w:rPr>
                <w:rFonts w:eastAsia="Malgun Gothic"/>
                <w:lang w:val="en-US" w:eastAsia="ko-KR"/>
              </w:rPr>
              <w:t>OPPO</w:t>
            </w:r>
          </w:p>
        </w:tc>
        <w:tc>
          <w:tcPr>
            <w:tcW w:w="1276" w:type="dxa"/>
          </w:tcPr>
          <w:p w14:paraId="1EB1CEB4" w14:textId="77777777" w:rsidR="003838A7" w:rsidRDefault="003838A7">
            <w:pPr>
              <w:widowControl w:val="0"/>
              <w:spacing w:before="0"/>
              <w:rPr>
                <w:rFonts w:eastAsia="Malgun Gothic"/>
                <w:lang w:val="en-US" w:eastAsia="ko-KR"/>
              </w:rPr>
            </w:pPr>
          </w:p>
        </w:tc>
        <w:tc>
          <w:tcPr>
            <w:tcW w:w="6943" w:type="dxa"/>
          </w:tcPr>
          <w:p w14:paraId="2653A4E3" w14:textId="77777777" w:rsidR="003838A7" w:rsidRDefault="00000000">
            <w:pPr>
              <w:widowControl w:val="0"/>
              <w:spacing w:before="0"/>
              <w:rPr>
                <w:rFonts w:eastAsiaTheme="minorEastAsia"/>
                <w:lang w:val="en-US" w:eastAsia="zh-CN"/>
              </w:rPr>
            </w:pPr>
            <w:r>
              <w:rPr>
                <w:rFonts w:eastAsiaTheme="minorEastAsia"/>
                <w:lang w:val="en-US" w:eastAsia="zh-CN"/>
              </w:rPr>
              <w:t>It seems the moderator and proponent of the proposal have different understanding on what the wording “described” in (</w:t>
            </w:r>
            <w:r>
              <w:rPr>
                <w:rFonts w:eastAsiaTheme="minorEastAsia" w:cs="Arial"/>
                <w:szCs w:val="20"/>
                <w:lang w:eastAsia="zh-CN"/>
              </w:rPr>
              <w:t>described in Clause</w:t>
            </w:r>
            <w:r>
              <w:rPr>
                <w:rFonts w:eastAsiaTheme="minorEastAsia" w:cs="Arial"/>
                <w:szCs w:val="20"/>
                <w:lang w:val="en-US" w:eastAsia="zh-CN"/>
              </w:rPr>
              <w:t xml:space="preserve"> ...</w:t>
            </w:r>
            <w:r>
              <w:rPr>
                <w:rFonts w:eastAsiaTheme="minorEastAsia"/>
                <w:lang w:val="en-US" w:eastAsia="zh-CN"/>
              </w:rPr>
              <w:t xml:space="preserve">) refers to. The proponent thinks it refers to the details of target channel and background channel, while moderator intends to make it refer to the way of composition with target/background channel. We admit there is a language ambiguity here, although not essential. Maybe the following editorial can solve the issue. </w:t>
            </w:r>
          </w:p>
          <w:p w14:paraId="71E9559B" w14:textId="77777777" w:rsidR="003838A7" w:rsidRDefault="003838A7">
            <w:pPr>
              <w:widowControl w:val="0"/>
              <w:spacing w:before="0"/>
              <w:rPr>
                <w:rFonts w:eastAsiaTheme="minorEastAsia"/>
                <w:lang w:val="en-US" w:eastAsia="zh-CN"/>
              </w:rPr>
            </w:pPr>
          </w:p>
          <w:p w14:paraId="1F85FD8B" w14:textId="77777777" w:rsidR="003838A7" w:rsidRDefault="00000000">
            <w:pPr>
              <w:widowControl w:val="0"/>
              <w:spacing w:before="0"/>
              <w:rPr>
                <w:rFonts w:eastAsiaTheme="minorEastAsia"/>
                <w:i/>
                <w:iCs/>
                <w:lang w:eastAsia="zh-CN"/>
              </w:rPr>
            </w:pPr>
            <w:r>
              <w:rPr>
                <w:rFonts w:eastAsiaTheme="minorEastAsia"/>
                <w:i/>
                <w:iCs/>
                <w:lang w:eastAsia="zh-CN"/>
              </w:rPr>
              <w:t xml:space="preserve">The common </w:t>
            </w:r>
            <w:r>
              <w:rPr>
                <w:rFonts w:eastAsiaTheme="minorEastAsia"/>
                <w:i/>
                <w:iCs/>
                <w:lang w:eastAsia="ko-KR"/>
              </w:rPr>
              <w:t>framework</w:t>
            </w:r>
            <w:r>
              <w:rPr>
                <w:rFonts w:eastAsiaTheme="minorEastAsia"/>
                <w:i/>
                <w:iCs/>
                <w:lang w:eastAsia="zh-CN"/>
              </w:rPr>
              <w:t xml:space="preserve"> for the ISAC channel between a pair of STX and SRX is composed of a component for one or multiple target channel(s) and a component for a background channel (</w:t>
            </w:r>
            <w:r>
              <w:rPr>
                <w:rFonts w:eastAsiaTheme="minorEastAsia"/>
                <w:i/>
                <w:iCs/>
                <w:color w:val="FF0000"/>
                <w:u w:val="single"/>
                <w:lang w:val="en-US" w:eastAsia="zh-CN"/>
              </w:rPr>
              <w:t>with the composition</w:t>
            </w:r>
            <w:r>
              <w:rPr>
                <w:rFonts w:eastAsiaTheme="minorEastAsia"/>
                <w:i/>
                <w:iCs/>
                <w:lang w:val="en-US" w:eastAsia="zh-CN"/>
              </w:rPr>
              <w:t xml:space="preserve"> </w:t>
            </w:r>
            <w:r>
              <w:rPr>
                <w:rFonts w:eastAsiaTheme="minorEastAsia"/>
                <w:i/>
                <w:iCs/>
                <w:lang w:eastAsia="zh-CN"/>
              </w:rPr>
              <w:t>described in Clause 7.9.4.3 and 7.9.5.3)</w:t>
            </w:r>
          </w:p>
          <w:p w14:paraId="725C7610" w14:textId="77777777" w:rsidR="003838A7" w:rsidRDefault="003838A7">
            <w:pPr>
              <w:widowControl w:val="0"/>
              <w:spacing w:before="0"/>
              <w:rPr>
                <w:rFonts w:eastAsiaTheme="minorEastAsia"/>
                <w:i/>
                <w:iCs/>
                <w:lang w:eastAsia="zh-CN"/>
              </w:rPr>
            </w:pPr>
          </w:p>
          <w:p w14:paraId="602A4955" w14:textId="77777777" w:rsidR="003838A7" w:rsidRDefault="00000000">
            <w:pPr>
              <w:widowControl w:val="0"/>
              <w:spacing w:before="0"/>
              <w:rPr>
                <w:rFonts w:eastAsiaTheme="minorEastAsia"/>
                <w:lang w:val="en-US" w:eastAsia="zh-CN"/>
              </w:rPr>
            </w:pPr>
            <w:r>
              <w:rPr>
                <w:rFonts w:eastAsiaTheme="minorEastAsia"/>
                <w:lang w:val="en-US" w:eastAsia="zh-CN"/>
              </w:rPr>
              <w:t xml:space="preserve">We are also fine to FL proposal above. </w:t>
            </w:r>
          </w:p>
        </w:tc>
      </w:tr>
      <w:tr w:rsidR="003838A7" w14:paraId="4EC8F9AC" w14:textId="77777777">
        <w:tc>
          <w:tcPr>
            <w:tcW w:w="1413" w:type="dxa"/>
          </w:tcPr>
          <w:p w14:paraId="73C405FD" w14:textId="77777777" w:rsidR="003838A7" w:rsidRDefault="00000000">
            <w:pPr>
              <w:widowControl w:val="0"/>
              <w:spacing w:before="0"/>
              <w:rPr>
                <w:rFonts w:ascii="Times New Roman" w:eastAsia="宋体" w:hAnsi="Times New Roman"/>
                <w:lang w:val="en-US" w:eastAsia="zh-CN"/>
              </w:rPr>
            </w:pPr>
            <w:r>
              <w:rPr>
                <w:rFonts w:ascii="Times New Roman" w:eastAsia="宋体" w:hAnsi="Times New Roman"/>
                <w:lang w:val="en-US" w:eastAsia="zh-CN"/>
              </w:rPr>
              <w:t>Nokia, NSB</w:t>
            </w:r>
          </w:p>
        </w:tc>
        <w:tc>
          <w:tcPr>
            <w:tcW w:w="1276" w:type="dxa"/>
          </w:tcPr>
          <w:p w14:paraId="4226C1DB" w14:textId="77777777" w:rsidR="003838A7" w:rsidRDefault="003838A7">
            <w:pPr>
              <w:widowControl w:val="0"/>
              <w:spacing w:before="0"/>
              <w:rPr>
                <w:rFonts w:ascii="Times New Roman" w:eastAsia="宋体" w:hAnsi="Times New Roman"/>
                <w:lang w:val="en-US" w:eastAsia="zh-CN"/>
              </w:rPr>
            </w:pPr>
          </w:p>
        </w:tc>
        <w:tc>
          <w:tcPr>
            <w:tcW w:w="6943" w:type="dxa"/>
          </w:tcPr>
          <w:p w14:paraId="63E7CDA4" w14:textId="77777777" w:rsidR="003838A7" w:rsidRDefault="00000000">
            <w:pPr>
              <w:widowControl w:val="0"/>
              <w:spacing w:before="0"/>
              <w:rPr>
                <w:rFonts w:ascii="Times New Roman" w:eastAsiaTheme="minorEastAsia" w:hAnsi="Times New Roman"/>
                <w:lang w:val="en-US" w:eastAsia="zh-CN"/>
              </w:rPr>
            </w:pPr>
            <w:r>
              <w:rPr>
                <w:rFonts w:ascii="Times New Roman" w:eastAsiaTheme="minorEastAsia" w:hAnsi="Times New Roman"/>
                <w:lang w:val="en-US" w:eastAsia="zh-CN"/>
              </w:rPr>
              <w:t>Support FL’s proposal that this change is not needed.</w:t>
            </w:r>
          </w:p>
        </w:tc>
      </w:tr>
      <w:tr w:rsidR="003838A7" w14:paraId="7965AEE2" w14:textId="77777777">
        <w:tc>
          <w:tcPr>
            <w:tcW w:w="1413" w:type="dxa"/>
          </w:tcPr>
          <w:p w14:paraId="0F1F274F" w14:textId="77777777" w:rsidR="003838A7" w:rsidRDefault="00000000">
            <w:pPr>
              <w:widowControl w:val="0"/>
              <w:spacing w:before="0"/>
              <w:rPr>
                <w:rFonts w:eastAsiaTheme="minorEastAsia"/>
                <w:lang w:val="en-US" w:eastAsia="zh-CN"/>
              </w:rPr>
            </w:pPr>
            <w:r>
              <w:rPr>
                <w:rFonts w:ascii="Times New Roman" w:eastAsia="宋体" w:hAnsi="Times New Roman" w:hint="eastAsia"/>
                <w:lang w:val="en-US" w:eastAsia="zh-CN"/>
              </w:rPr>
              <w:t>ZTE</w:t>
            </w:r>
          </w:p>
        </w:tc>
        <w:tc>
          <w:tcPr>
            <w:tcW w:w="1276" w:type="dxa"/>
          </w:tcPr>
          <w:p w14:paraId="3933C3C9" w14:textId="77777777" w:rsidR="003838A7" w:rsidRDefault="00000000">
            <w:pPr>
              <w:widowControl w:val="0"/>
              <w:spacing w:before="0"/>
              <w:rPr>
                <w:rFonts w:eastAsiaTheme="minorEastAsia"/>
                <w:lang w:val="en-US" w:eastAsia="zh-CN"/>
              </w:rPr>
            </w:pPr>
            <w:r>
              <w:rPr>
                <w:rFonts w:ascii="Times New Roman" w:eastAsia="宋体" w:hAnsi="Times New Roman" w:hint="eastAsia"/>
                <w:lang w:val="en-US" w:eastAsia="zh-CN"/>
              </w:rPr>
              <w:t>Support not to be endorsed</w:t>
            </w:r>
          </w:p>
        </w:tc>
        <w:tc>
          <w:tcPr>
            <w:tcW w:w="6943" w:type="dxa"/>
          </w:tcPr>
          <w:p w14:paraId="11EAD7CE" w14:textId="77777777" w:rsidR="003838A7" w:rsidRDefault="00000000">
            <w:pPr>
              <w:widowControl w:val="0"/>
              <w:spacing w:before="0"/>
              <w:rPr>
                <w:rFonts w:ascii="Times New Roman" w:eastAsiaTheme="minorEastAsia" w:hAnsi="Times New Roman"/>
              </w:rPr>
            </w:pPr>
            <w:r>
              <w:rPr>
                <w:rFonts w:ascii="Times New Roman" w:eastAsiaTheme="minorEastAsia" w:hAnsi="Times New Roman" w:hint="eastAsia"/>
                <w:lang w:val="en-US" w:eastAsia="zh-CN"/>
              </w:rPr>
              <w:t>From our understanding it is clear enough that here the mentioned section is for composition, not for target channel and background channel themselves. Both OPPO and moderator</w:t>
            </w:r>
            <w:r>
              <w:rPr>
                <w:rFonts w:ascii="Times New Roman" w:eastAsiaTheme="minorEastAsia" w:hAnsi="Times New Roman"/>
                <w:lang w:val="en-US" w:eastAsia="zh-CN"/>
              </w:rPr>
              <w:t>’</w:t>
            </w:r>
            <w:r>
              <w:rPr>
                <w:rFonts w:ascii="Times New Roman" w:eastAsiaTheme="minorEastAsia" w:hAnsi="Times New Roman" w:hint="eastAsia"/>
                <w:lang w:val="en-US" w:eastAsia="zh-CN"/>
              </w:rPr>
              <w:t>s wording could be okay for us.</w:t>
            </w:r>
          </w:p>
        </w:tc>
      </w:tr>
      <w:tr w:rsidR="008C1F66" w14:paraId="323EB217" w14:textId="77777777">
        <w:tc>
          <w:tcPr>
            <w:tcW w:w="1413" w:type="dxa"/>
          </w:tcPr>
          <w:p w14:paraId="6C9F2072" w14:textId="61D51188" w:rsidR="008C1F66" w:rsidRDefault="008C1F66" w:rsidP="008C1F66">
            <w:pPr>
              <w:widowControl w:val="0"/>
              <w:rPr>
                <w:rFonts w:ascii="Times New Roman" w:eastAsia="宋体" w:hAnsi="Times New Roman"/>
                <w:lang w:val="en-US" w:eastAsia="zh-CN"/>
              </w:rPr>
            </w:pPr>
            <w:r>
              <w:rPr>
                <w:rFonts w:ascii="Times New Roman" w:eastAsia="宋体" w:hAnsi="Times New Roman" w:hint="eastAsia"/>
                <w:lang w:val="en-US" w:eastAsia="zh-CN"/>
              </w:rPr>
              <w:t>CATT/CICTCI</w:t>
            </w:r>
          </w:p>
        </w:tc>
        <w:tc>
          <w:tcPr>
            <w:tcW w:w="1276" w:type="dxa"/>
          </w:tcPr>
          <w:p w14:paraId="2FACAFD9" w14:textId="77777777" w:rsidR="008C1F66" w:rsidRDefault="008C1F66" w:rsidP="008C1F66">
            <w:pPr>
              <w:widowControl w:val="0"/>
              <w:rPr>
                <w:rFonts w:ascii="Times New Roman" w:eastAsia="宋体" w:hAnsi="Times New Roman"/>
                <w:lang w:val="en-US" w:eastAsia="zh-CN"/>
              </w:rPr>
            </w:pPr>
          </w:p>
        </w:tc>
        <w:tc>
          <w:tcPr>
            <w:tcW w:w="6943" w:type="dxa"/>
          </w:tcPr>
          <w:p w14:paraId="0EE2EA2E" w14:textId="23249677" w:rsidR="008C1F66" w:rsidRDefault="008C1F66" w:rsidP="008C1F66">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With the </w:t>
            </w:r>
            <w:r w:rsidR="004302E3">
              <w:rPr>
                <w:rFonts w:ascii="Times New Roman" w:eastAsiaTheme="minorEastAsia" w:hAnsi="Times New Roman" w:hint="eastAsia"/>
                <w:lang w:val="en-US" w:eastAsia="zh-CN"/>
              </w:rPr>
              <w:t>clarification</w:t>
            </w:r>
            <w:r>
              <w:rPr>
                <w:rFonts w:ascii="Times New Roman" w:eastAsiaTheme="minorEastAsia" w:hAnsi="Times New Roman" w:hint="eastAsia"/>
                <w:lang w:val="en-US" w:eastAsia="zh-CN"/>
              </w:rPr>
              <w:t xml:space="preserve"> </w:t>
            </w:r>
            <w:r w:rsidR="004302E3">
              <w:rPr>
                <w:rFonts w:ascii="Times New Roman" w:eastAsiaTheme="minorEastAsia" w:hAnsi="Times New Roman" w:hint="eastAsia"/>
                <w:lang w:val="en-US" w:eastAsia="zh-CN"/>
              </w:rPr>
              <w:t xml:space="preserve">provided </w:t>
            </w:r>
            <w:r>
              <w:rPr>
                <w:rFonts w:ascii="Times New Roman" w:eastAsiaTheme="minorEastAsia" w:hAnsi="Times New Roman" w:hint="eastAsia"/>
                <w:lang w:val="en-US" w:eastAsia="zh-CN"/>
              </w:rPr>
              <w:t>by the FL, OPPO</w:t>
            </w:r>
            <w:r>
              <w:rPr>
                <w:rFonts w:ascii="Times New Roman" w:eastAsiaTheme="minorEastAsia" w:hAnsi="Times New Roman"/>
                <w:lang w:val="en-US" w:eastAsia="zh-CN"/>
              </w:rPr>
              <w:t>’</w:t>
            </w:r>
            <w:r>
              <w:rPr>
                <w:rFonts w:ascii="Times New Roman" w:eastAsiaTheme="minorEastAsia" w:hAnsi="Times New Roman" w:hint="eastAsia"/>
                <w:lang w:val="en-US" w:eastAsia="zh-CN"/>
              </w:rPr>
              <w:t>s version seems clear. We are also ok with the current version in the TR.</w:t>
            </w:r>
          </w:p>
        </w:tc>
      </w:tr>
      <w:tr w:rsidR="00353987" w14:paraId="62FE0214" w14:textId="77777777">
        <w:tc>
          <w:tcPr>
            <w:tcW w:w="1413" w:type="dxa"/>
          </w:tcPr>
          <w:p w14:paraId="6FB06878" w14:textId="23DFA194" w:rsidR="00353987" w:rsidRDefault="00353987" w:rsidP="008C1F66">
            <w:pPr>
              <w:widowControl w:val="0"/>
              <w:rPr>
                <w:rFonts w:ascii="Times New Roman" w:eastAsia="宋体" w:hAnsi="Times New Roman"/>
                <w:lang w:val="en-US" w:eastAsia="zh-CN"/>
              </w:rPr>
            </w:pPr>
            <w:r>
              <w:rPr>
                <w:rFonts w:ascii="Times New Roman" w:eastAsia="宋体" w:hAnsi="Times New Roman"/>
                <w:lang w:val="en-US" w:eastAsia="zh-CN"/>
              </w:rPr>
              <w:t>Xiaomi</w:t>
            </w:r>
            <w:r>
              <w:rPr>
                <w:rFonts w:ascii="Times New Roman" w:eastAsia="宋体" w:hAnsi="Times New Roman" w:hint="eastAsia"/>
                <w:lang w:val="en-US" w:eastAsia="zh-CN"/>
              </w:rPr>
              <w:t xml:space="preserve"> </w:t>
            </w:r>
          </w:p>
        </w:tc>
        <w:tc>
          <w:tcPr>
            <w:tcW w:w="1276" w:type="dxa"/>
          </w:tcPr>
          <w:p w14:paraId="5DA4B8A1" w14:textId="77777777" w:rsidR="00353987" w:rsidRDefault="00353987" w:rsidP="008C1F66">
            <w:pPr>
              <w:widowControl w:val="0"/>
              <w:rPr>
                <w:rFonts w:ascii="Times New Roman" w:eastAsia="宋体" w:hAnsi="Times New Roman"/>
                <w:lang w:val="en-US" w:eastAsia="zh-CN"/>
              </w:rPr>
            </w:pPr>
          </w:p>
        </w:tc>
        <w:tc>
          <w:tcPr>
            <w:tcW w:w="6943" w:type="dxa"/>
          </w:tcPr>
          <w:p w14:paraId="134BEE34" w14:textId="55662281" w:rsidR="00353987" w:rsidRDefault="00353987" w:rsidP="008C1F66">
            <w:pPr>
              <w:widowControl w:val="0"/>
              <w:rPr>
                <w:rFonts w:ascii="Times New Roman" w:eastAsiaTheme="minorEastAsia" w:hAnsi="Times New Roman"/>
                <w:lang w:val="en-US" w:eastAsia="zh-CN"/>
              </w:rPr>
            </w:pPr>
            <w:r w:rsidRPr="00353987">
              <w:rPr>
                <w:rFonts w:ascii="Times New Roman" w:eastAsiaTheme="minorEastAsia" w:hAnsi="Times New Roman"/>
                <w:lang w:val="en-US" w:eastAsia="zh-CN"/>
              </w:rPr>
              <w:t>Agree with FL’s proposal.</w:t>
            </w:r>
          </w:p>
        </w:tc>
      </w:tr>
      <w:tr w:rsidR="0079286F" w14:paraId="07305337" w14:textId="77777777" w:rsidTr="0079286F">
        <w:tc>
          <w:tcPr>
            <w:tcW w:w="1413" w:type="dxa"/>
          </w:tcPr>
          <w:p w14:paraId="6A5B257E" w14:textId="77777777" w:rsidR="0079286F" w:rsidRPr="0079286F" w:rsidRDefault="0079286F" w:rsidP="00000771">
            <w:pPr>
              <w:widowControl w:val="0"/>
              <w:rPr>
                <w:rFonts w:ascii="Times New Roman" w:eastAsia="Yu Mincho" w:hAnsi="Times New Roman"/>
                <w:lang w:val="en-US" w:eastAsia="ja-JP"/>
              </w:rPr>
            </w:pPr>
            <w:r>
              <w:rPr>
                <w:rFonts w:ascii="Yu Mincho" w:eastAsia="Yu Mincho" w:hAnsi="Yu Mincho" w:hint="eastAsia"/>
                <w:lang w:val="en-US" w:eastAsia="ja-JP"/>
              </w:rPr>
              <w:t>vivo</w:t>
            </w:r>
          </w:p>
        </w:tc>
        <w:tc>
          <w:tcPr>
            <w:tcW w:w="1276" w:type="dxa"/>
          </w:tcPr>
          <w:p w14:paraId="45BA38E7" w14:textId="63F523EB" w:rsidR="0079286F" w:rsidRDefault="0079286F" w:rsidP="00000771">
            <w:pPr>
              <w:widowControl w:val="0"/>
              <w:rPr>
                <w:rFonts w:ascii="Times New Roman" w:eastAsiaTheme="minorEastAsia" w:hAnsi="Times New Roman"/>
                <w:lang w:eastAsia="zh-CN"/>
              </w:rPr>
            </w:pPr>
          </w:p>
        </w:tc>
        <w:tc>
          <w:tcPr>
            <w:tcW w:w="6943" w:type="dxa"/>
          </w:tcPr>
          <w:p w14:paraId="1425BF80" w14:textId="498A552E" w:rsidR="0079286F" w:rsidRPr="0079286F" w:rsidRDefault="0079286F" w:rsidP="00000771">
            <w:pPr>
              <w:widowControl w:val="0"/>
              <w:tabs>
                <w:tab w:val="left" w:pos="584"/>
              </w:tabs>
              <w:rPr>
                <w:rFonts w:ascii="Times New Roman" w:eastAsia="Yu Mincho" w:hAnsi="Times New Roman"/>
                <w:lang w:eastAsia="ja-JP"/>
              </w:rPr>
            </w:pPr>
            <w:r>
              <w:rPr>
                <w:rFonts w:ascii="Times New Roman" w:eastAsia="Yu Mincho" w:hAnsi="Times New Roman" w:hint="eastAsia"/>
                <w:lang w:eastAsia="ja-JP"/>
              </w:rPr>
              <w:t>Support FL</w:t>
            </w:r>
            <w:r>
              <w:rPr>
                <w:rFonts w:ascii="Times New Roman" w:eastAsia="Yu Mincho" w:hAnsi="Times New Roman"/>
                <w:lang w:eastAsia="ja-JP"/>
              </w:rPr>
              <w:t>’</w:t>
            </w:r>
            <w:r>
              <w:rPr>
                <w:rFonts w:ascii="Times New Roman" w:eastAsia="Yu Mincho" w:hAnsi="Times New Roman" w:hint="eastAsia"/>
                <w:lang w:eastAsia="ja-JP"/>
              </w:rPr>
              <w:t>s proposal</w:t>
            </w:r>
          </w:p>
        </w:tc>
      </w:tr>
      <w:tr w:rsidR="00EA4B1F" w14:paraId="611C56F6" w14:textId="77777777" w:rsidTr="0079286F">
        <w:tc>
          <w:tcPr>
            <w:tcW w:w="1413" w:type="dxa"/>
          </w:tcPr>
          <w:p w14:paraId="1818FFFC" w14:textId="455DDC8E" w:rsidR="00EA4B1F" w:rsidRDefault="00EA4B1F" w:rsidP="00EA4B1F">
            <w:pPr>
              <w:widowControl w:val="0"/>
              <w:rPr>
                <w:rFonts w:ascii="Yu Mincho" w:eastAsia="Yu Mincho" w:hAnsi="Yu Mincho" w:hint="eastAsia"/>
                <w:lang w:val="en-US" w:eastAsia="ja-JP"/>
              </w:rPr>
            </w:pPr>
            <w:r>
              <w:rPr>
                <w:rFonts w:ascii="Times New Roman" w:eastAsia="宋体" w:hAnsi="Times New Roman"/>
                <w:lang w:val="en-US" w:eastAsia="zh-CN"/>
              </w:rPr>
              <w:t>TMUS</w:t>
            </w:r>
          </w:p>
        </w:tc>
        <w:tc>
          <w:tcPr>
            <w:tcW w:w="1276" w:type="dxa"/>
          </w:tcPr>
          <w:p w14:paraId="12211BD3" w14:textId="20068CCD" w:rsidR="00EA4B1F" w:rsidRDefault="00EA4B1F" w:rsidP="00EA4B1F">
            <w:pPr>
              <w:widowControl w:val="0"/>
              <w:rPr>
                <w:rFonts w:ascii="Times New Roman" w:eastAsiaTheme="minorEastAsia" w:hAnsi="Times New Roman"/>
                <w:lang w:eastAsia="zh-CN"/>
              </w:rPr>
            </w:pPr>
            <w:r>
              <w:rPr>
                <w:rFonts w:ascii="Times New Roman" w:eastAsia="宋体" w:hAnsi="Times New Roman"/>
                <w:lang w:val="en-US" w:eastAsia="zh-CN"/>
              </w:rPr>
              <w:t>Ok, but</w:t>
            </w:r>
          </w:p>
        </w:tc>
        <w:tc>
          <w:tcPr>
            <w:tcW w:w="6943" w:type="dxa"/>
          </w:tcPr>
          <w:p w14:paraId="1B3526C0" w14:textId="6DDFFC42" w:rsidR="00EA4B1F" w:rsidRDefault="00EA4B1F" w:rsidP="00EA4B1F">
            <w:pPr>
              <w:widowControl w:val="0"/>
              <w:tabs>
                <w:tab w:val="left" w:pos="584"/>
              </w:tabs>
              <w:rPr>
                <w:rFonts w:ascii="Times New Roman" w:eastAsia="Yu Mincho" w:hAnsi="Times New Roman"/>
                <w:lang w:eastAsia="ja-JP"/>
              </w:rPr>
            </w:pPr>
            <w:r>
              <w:rPr>
                <w:rFonts w:ascii="Times New Roman" w:eastAsiaTheme="minorEastAsia" w:hAnsi="Times New Roman"/>
                <w:lang w:val="en-US" w:eastAsia="zh-CN"/>
              </w:rPr>
              <w:t xml:space="preserve">Agree with the comments from OPPO and understand the moderator’s interpretation. There is a slight ambiguity in the language that describes the rationale for the reference to the clauses. Suggest a simple edit: </w:t>
            </w:r>
            <w:r>
              <w:rPr>
                <w:rFonts w:eastAsiaTheme="minorEastAsia"/>
                <w:i/>
                <w:iCs/>
                <w:lang w:eastAsia="zh-CN"/>
              </w:rPr>
              <w:t>(</w:t>
            </w:r>
            <w:r>
              <w:rPr>
                <w:rFonts w:eastAsiaTheme="minorEastAsia"/>
                <w:i/>
                <w:iCs/>
                <w:color w:val="FF0000"/>
                <w:u w:val="single"/>
                <w:lang w:val="en-US" w:eastAsia="zh-CN"/>
              </w:rPr>
              <w:t>summation</w:t>
            </w:r>
            <w:r>
              <w:rPr>
                <w:rFonts w:eastAsiaTheme="minorEastAsia"/>
                <w:i/>
                <w:iCs/>
                <w:lang w:val="en-US" w:eastAsia="zh-CN"/>
              </w:rPr>
              <w:t xml:space="preserve"> </w:t>
            </w:r>
            <w:r>
              <w:rPr>
                <w:rFonts w:eastAsiaTheme="minorEastAsia"/>
                <w:i/>
                <w:iCs/>
                <w:lang w:eastAsia="zh-CN"/>
              </w:rPr>
              <w:t xml:space="preserve">described in Clause 7.9.4.3 and 7.9.5.3). </w:t>
            </w:r>
            <w:r>
              <w:rPr>
                <w:rFonts w:eastAsiaTheme="minorEastAsia"/>
                <w:lang w:eastAsia="zh-CN"/>
              </w:rPr>
              <w:t>Alternatively, no change is required.</w:t>
            </w:r>
          </w:p>
        </w:tc>
      </w:tr>
      <w:tr w:rsidR="00214DBB" w14:paraId="423CBECB" w14:textId="77777777" w:rsidTr="0079286F">
        <w:tc>
          <w:tcPr>
            <w:tcW w:w="1413" w:type="dxa"/>
          </w:tcPr>
          <w:p w14:paraId="0D9AE724" w14:textId="771B0CD8" w:rsidR="00214DBB" w:rsidRDefault="00214DBB" w:rsidP="00EA4B1F">
            <w:pPr>
              <w:widowControl w:val="0"/>
              <w:rPr>
                <w:rFonts w:ascii="Times New Roman" w:eastAsia="宋体" w:hAnsi="Times New Roman"/>
                <w:lang w:val="en-US" w:eastAsia="zh-CN"/>
              </w:rPr>
            </w:pPr>
            <w:r>
              <w:rPr>
                <w:rFonts w:ascii="Times New Roman" w:eastAsia="宋体" w:hAnsi="Times New Roman"/>
                <w:lang w:val="en-US" w:eastAsia="zh-CN"/>
              </w:rPr>
              <w:t>Ericsson</w:t>
            </w:r>
          </w:p>
        </w:tc>
        <w:tc>
          <w:tcPr>
            <w:tcW w:w="1276" w:type="dxa"/>
          </w:tcPr>
          <w:p w14:paraId="0AA20C2D" w14:textId="77777777" w:rsidR="00214DBB" w:rsidRDefault="00214DBB" w:rsidP="00EA4B1F">
            <w:pPr>
              <w:widowControl w:val="0"/>
              <w:rPr>
                <w:rFonts w:ascii="Times New Roman" w:eastAsia="宋体" w:hAnsi="Times New Roman"/>
                <w:lang w:val="en-US" w:eastAsia="zh-CN"/>
              </w:rPr>
            </w:pPr>
          </w:p>
        </w:tc>
        <w:tc>
          <w:tcPr>
            <w:tcW w:w="6943" w:type="dxa"/>
          </w:tcPr>
          <w:p w14:paraId="05B9C164" w14:textId="26FBB830" w:rsidR="00214DBB" w:rsidRDefault="00214DBB" w:rsidP="00EA4B1F">
            <w:pPr>
              <w:widowControl w:val="0"/>
              <w:tabs>
                <w:tab w:val="left" w:pos="584"/>
              </w:tabs>
              <w:rPr>
                <w:rFonts w:ascii="Times New Roman" w:eastAsiaTheme="minorEastAsia" w:hAnsi="Times New Roman"/>
                <w:lang w:val="en-US" w:eastAsia="zh-CN"/>
              </w:rPr>
            </w:pPr>
            <w:r>
              <w:rPr>
                <w:rFonts w:ascii="Times New Roman" w:eastAsiaTheme="minorEastAsia" w:hAnsi="Times New Roman"/>
                <w:lang w:val="en-US" w:eastAsia="zh-CN"/>
              </w:rPr>
              <w:t>Without a clarification, it is likely that readers misunderstand what the reference clauses refer to, target/background channel or composition of the two channels. Support OPPO and TMUS’s suggestions.</w:t>
            </w:r>
          </w:p>
        </w:tc>
      </w:tr>
    </w:tbl>
    <w:p w14:paraId="4CF30505" w14:textId="77777777" w:rsidR="003838A7" w:rsidRDefault="003838A7">
      <w:pPr>
        <w:rPr>
          <w:rFonts w:eastAsiaTheme="minorEastAsia"/>
          <w:lang w:eastAsia="zh-CN"/>
        </w:rPr>
      </w:pPr>
    </w:p>
    <w:p w14:paraId="22146078" w14:textId="77777777" w:rsidR="003838A7" w:rsidRDefault="00000000">
      <w:pPr>
        <w:pStyle w:val="1"/>
        <w:numPr>
          <w:ilvl w:val="0"/>
          <w:numId w:val="0"/>
        </w:numPr>
        <w:ind w:left="432" w:hanging="432"/>
        <w:rPr>
          <w:rFonts w:eastAsiaTheme="minorEastAsia"/>
        </w:rPr>
      </w:pPr>
      <w:r>
        <w:rPr>
          <w:rFonts w:eastAsiaTheme="minorEastAsia"/>
        </w:rPr>
        <w:t xml:space="preserve">Reference </w:t>
      </w:r>
    </w:p>
    <w:p w14:paraId="02C5924C" w14:textId="77777777" w:rsidR="003838A7" w:rsidRDefault="00000000">
      <w:pPr>
        <w:pStyle w:val="affffe"/>
        <w:numPr>
          <w:ilvl w:val="0"/>
          <w:numId w:val="39"/>
        </w:numPr>
        <w:rPr>
          <w:lang w:eastAsia="zh-CN"/>
        </w:rPr>
      </w:pPr>
      <w:bookmarkStart w:id="25" w:name="_Hlk164683849"/>
      <w:r>
        <w:rPr>
          <w:lang w:eastAsia="zh-CN"/>
        </w:rPr>
        <w:t xml:space="preserve">RP-242348, “Revised SID: </w:t>
      </w:r>
      <w:bookmarkStart w:id="26" w:name="_Hlk153293204"/>
      <w:r>
        <w:rPr>
          <w:lang w:eastAsia="zh-CN"/>
        </w:rPr>
        <w:t>Study on channel modelling for Integrated Sensing And Communication (ISAC) for NR</w:t>
      </w:r>
      <w:bookmarkEnd w:id="26"/>
      <w:r>
        <w:rPr>
          <w:lang w:eastAsia="zh-CN"/>
        </w:rPr>
        <w:t>”, Xiaomi, AT&amp;T</w:t>
      </w:r>
      <w:bookmarkEnd w:id="25"/>
    </w:p>
    <w:p w14:paraId="708A11A6" w14:textId="77777777" w:rsidR="003838A7" w:rsidRDefault="00000000">
      <w:pPr>
        <w:pStyle w:val="affffe"/>
        <w:numPr>
          <w:ilvl w:val="0"/>
          <w:numId w:val="39"/>
        </w:numPr>
        <w:rPr>
          <w:lang w:eastAsia="zh-CN"/>
        </w:rPr>
      </w:pPr>
      <w:r>
        <w:rPr>
          <w:lang w:eastAsia="zh-CN"/>
        </w:rPr>
        <w:t>TR 38.901, “Study on channel model for frequencies from 0.5 to 100 GHz, V19.1.0 (2025-09)”</w:t>
      </w:r>
    </w:p>
    <w:p w14:paraId="7BD3F54E" w14:textId="77777777" w:rsidR="003838A7" w:rsidRDefault="00000000">
      <w:pPr>
        <w:pStyle w:val="affffe"/>
        <w:numPr>
          <w:ilvl w:val="0"/>
          <w:numId w:val="39"/>
        </w:numPr>
      </w:pPr>
      <w:r>
        <w:rPr>
          <w:rFonts w:ascii="Times New Roman" w:eastAsia="Times New Roman" w:hAnsi="Times New Roman"/>
        </w:rPr>
        <w:t>R1-2509125</w:t>
      </w:r>
      <w:r>
        <w:rPr>
          <w:rFonts w:ascii="Times New Roman" w:eastAsia="Times New Roman" w:hAnsi="Times New Roman"/>
        </w:rPr>
        <w:tab/>
        <w:t>Text Proposal for updated Rel-19 ISAC Calibration Results</w:t>
      </w:r>
      <w:r>
        <w:rPr>
          <w:rFonts w:ascii="Times New Roman" w:eastAsia="Times New Roman" w:hAnsi="Times New Roman"/>
        </w:rPr>
        <w:tab/>
        <w:t>T-Mobile USA, Ericsson, Xiaomi</w:t>
      </w:r>
    </w:p>
    <w:p w14:paraId="0D76A6C1" w14:textId="77777777" w:rsidR="003838A7" w:rsidRDefault="00000000">
      <w:pPr>
        <w:pStyle w:val="affffe"/>
        <w:numPr>
          <w:ilvl w:val="0"/>
          <w:numId w:val="39"/>
        </w:numPr>
      </w:pPr>
      <w:r>
        <w:rPr>
          <w:rFonts w:ascii="Times New Roman" w:eastAsia="Times New Roman" w:hAnsi="Times New Roman"/>
        </w:rPr>
        <w:t>R1-2509126</w:t>
      </w:r>
      <w:r>
        <w:rPr>
          <w:rFonts w:ascii="Times New Roman" w:eastAsia="Times New Roman" w:hAnsi="Times New Roman"/>
        </w:rPr>
        <w:tab/>
        <w:t>Revised ISAC channel model calibration results</w:t>
      </w:r>
      <w:r>
        <w:rPr>
          <w:rFonts w:ascii="Times New Roman" w:eastAsia="Times New Roman" w:hAnsi="Times New Roman"/>
        </w:rPr>
        <w:tab/>
        <w:t>Moderators (T-Mobile USA, Xiaomi)</w:t>
      </w:r>
    </w:p>
    <w:p w14:paraId="1BE7DF81" w14:textId="77777777" w:rsidR="003838A7" w:rsidRDefault="00000000">
      <w:pPr>
        <w:pStyle w:val="affffe"/>
        <w:numPr>
          <w:ilvl w:val="0"/>
          <w:numId w:val="39"/>
        </w:numPr>
      </w:pPr>
      <w:r>
        <w:rPr>
          <w:rFonts w:ascii="Times New Roman" w:eastAsia="Times New Roman" w:hAnsi="Times New Roman"/>
        </w:rPr>
        <w:t>R1-2509245</w:t>
      </w:r>
      <w:r>
        <w:rPr>
          <w:rFonts w:ascii="Times New Roman" w:eastAsia="Times New Roman" w:hAnsi="Times New Roman"/>
        </w:rPr>
        <w:tab/>
        <w:t>TP for ISAC channel modeling</w:t>
      </w:r>
      <w:r>
        <w:rPr>
          <w:rFonts w:ascii="Times New Roman" w:eastAsia="Times New Roman" w:hAnsi="Times New Roman"/>
        </w:rPr>
        <w:tab/>
        <w:t>ZTE Corporation, Sanechips</w:t>
      </w:r>
    </w:p>
    <w:p w14:paraId="297623D8" w14:textId="77777777" w:rsidR="003838A7" w:rsidRDefault="00000000">
      <w:pPr>
        <w:pStyle w:val="affffe"/>
        <w:numPr>
          <w:ilvl w:val="0"/>
          <w:numId w:val="39"/>
        </w:numPr>
      </w:pPr>
      <w:r>
        <w:rPr>
          <w:rFonts w:ascii="Times New Roman" w:eastAsia="Times New Roman" w:hAnsi="Times New Roman"/>
        </w:rPr>
        <w:t>R1-2509318</w:t>
      </w:r>
      <w:r>
        <w:rPr>
          <w:rFonts w:ascii="Times New Roman" w:eastAsia="Times New Roman" w:hAnsi="Times New Roman"/>
        </w:rPr>
        <w:tab/>
        <w:t>Maintenance on ISAC Channel Model</w:t>
      </w:r>
      <w:r>
        <w:rPr>
          <w:rFonts w:ascii="Times New Roman" w:eastAsia="Times New Roman" w:hAnsi="Times New Roman"/>
        </w:rPr>
        <w:tab/>
        <w:t>Ericsson</w:t>
      </w:r>
    </w:p>
    <w:sectPr w:rsidR="003838A7">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ECBF5" w14:textId="77777777" w:rsidR="00804BA6" w:rsidRDefault="00804BA6" w:rsidP="004302E3">
      <w:r>
        <w:separator/>
      </w:r>
    </w:p>
  </w:endnote>
  <w:endnote w:type="continuationSeparator" w:id="0">
    <w:p w14:paraId="53264DD1" w14:textId="77777777" w:rsidR="00804BA6" w:rsidRDefault="00804BA6" w:rsidP="0043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Wingding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Lohit Devanagari">
    <w:altName w:val="Segoe Print"/>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Liberation Sans">
    <w:altName w:val="Segoe Print"/>
    <w:charset w:val="01"/>
    <w:family w:val="roman"/>
    <w:pitch w:val="default"/>
    <w:sig w:usb0="E0000AFF" w:usb1="500078FF" w:usb2="00000021" w:usb3="00000000" w:csb0="600001BF" w:csb1="DFF70000"/>
  </w:font>
  <w:font w:name="Noto Sans CJK SC">
    <w:altName w:val="Noto Sans SC"/>
    <w:charset w:val="80"/>
    <w:family w:val="swiss"/>
    <w:pitch w:val="default"/>
    <w:sig w:usb0="30000083" w:usb1="2BDF3C10" w:usb2="00000016" w:usb3="00000000" w:csb0="602E0107" w:csb1="00000000"/>
  </w:font>
  <w:font w:name="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Meiryo">
    <w:altName w:val="Yu Gothic"/>
    <w:charset w:val="80"/>
    <w:family w:val="swiss"/>
    <w:pitch w:val="variable"/>
    <w:sig w:usb0="E00002FF" w:usb1="6AC7FFFF" w:usb2="08000012" w:usb3="00000000" w:csb0="0002009F" w:csb1="00000000"/>
  </w:font>
  <w:font w:name="Aptos Display">
    <w:altName w:val="Segoe Print"/>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06B23" w14:textId="77777777" w:rsidR="00804BA6" w:rsidRDefault="00804BA6" w:rsidP="004302E3">
      <w:r>
        <w:separator/>
      </w:r>
    </w:p>
  </w:footnote>
  <w:footnote w:type="continuationSeparator" w:id="0">
    <w:p w14:paraId="2093791A" w14:textId="77777777" w:rsidR="00804BA6" w:rsidRDefault="00804BA6" w:rsidP="00430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AA46647"/>
    <w:multiLevelType w:val="multilevel"/>
    <w:tmpl w:val="3AA46647"/>
    <w:lvl w:ilvl="0">
      <w:start w:val="1"/>
      <w:numFmt w:val="decimal"/>
      <w:lvlText w:val="Proposal %1"/>
      <w:lvlJc w:val="left"/>
      <w:pPr>
        <w:tabs>
          <w:tab w:val="left" w:pos="2438"/>
        </w:tabs>
        <w:ind w:left="2438"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3128"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multilevel"/>
    <w:tmpl w:val="7D421B68"/>
    <w:lvl w:ilvl="0">
      <w:start w:val="1"/>
      <w:numFmt w:val="bullet"/>
      <w:pStyle w:val="a1"/>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83148568">
    <w:abstractNumId w:val="25"/>
  </w:num>
  <w:num w:numId="2" w16cid:durableId="1624923212">
    <w:abstractNumId w:val="37"/>
  </w:num>
  <w:num w:numId="3" w16cid:durableId="1831410986">
    <w:abstractNumId w:val="2"/>
  </w:num>
  <w:num w:numId="4" w16cid:durableId="1263758496">
    <w:abstractNumId w:val="1"/>
  </w:num>
  <w:num w:numId="5" w16cid:durableId="2054382671">
    <w:abstractNumId w:val="8"/>
  </w:num>
  <w:num w:numId="6" w16cid:durableId="1089304404">
    <w:abstractNumId w:val="26"/>
  </w:num>
  <w:num w:numId="7" w16cid:durableId="890383066">
    <w:abstractNumId w:val="34"/>
  </w:num>
  <w:num w:numId="8" w16cid:durableId="562301219">
    <w:abstractNumId w:val="28"/>
  </w:num>
  <w:num w:numId="9" w16cid:durableId="1610698043">
    <w:abstractNumId w:val="14"/>
  </w:num>
  <w:num w:numId="10" w16cid:durableId="9374005">
    <w:abstractNumId w:val="24"/>
  </w:num>
  <w:num w:numId="11" w16cid:durableId="860822873">
    <w:abstractNumId w:val="23"/>
    <w:lvlOverride w:ilvl="0">
      <w:startOverride w:val="1"/>
    </w:lvlOverride>
  </w:num>
  <w:num w:numId="12" w16cid:durableId="759449878">
    <w:abstractNumId w:val="36"/>
  </w:num>
  <w:num w:numId="13" w16cid:durableId="875385168">
    <w:abstractNumId w:val="30"/>
  </w:num>
  <w:num w:numId="14" w16cid:durableId="8636655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5374927">
    <w:abstractNumId w:val="15"/>
  </w:num>
  <w:num w:numId="16" w16cid:durableId="460348825">
    <w:abstractNumId w:val="31"/>
  </w:num>
  <w:num w:numId="17" w16cid:durableId="871384470">
    <w:abstractNumId w:val="11"/>
  </w:num>
  <w:num w:numId="18" w16cid:durableId="835191299">
    <w:abstractNumId w:val="12"/>
  </w:num>
  <w:num w:numId="19" w16cid:durableId="1968244546">
    <w:abstractNumId w:val="17"/>
  </w:num>
  <w:num w:numId="20" w16cid:durableId="2138911602">
    <w:abstractNumId w:val="0"/>
  </w:num>
  <w:num w:numId="21" w16cid:durableId="766969245">
    <w:abstractNumId w:val="21"/>
  </w:num>
  <w:num w:numId="22" w16cid:durableId="248739575">
    <w:abstractNumId w:val="9"/>
  </w:num>
  <w:num w:numId="23" w16cid:durableId="1690983483">
    <w:abstractNumId w:val="3"/>
  </w:num>
  <w:num w:numId="24" w16cid:durableId="2009865078">
    <w:abstractNumId w:val="35"/>
  </w:num>
  <w:num w:numId="25" w16cid:durableId="75831896">
    <w:abstractNumId w:val="22"/>
  </w:num>
  <w:num w:numId="26" w16cid:durableId="1671443831">
    <w:abstractNumId w:val="29"/>
  </w:num>
  <w:num w:numId="27" w16cid:durableId="1774938139">
    <w:abstractNumId w:val="16"/>
  </w:num>
  <w:num w:numId="28" w16cid:durableId="1069881281">
    <w:abstractNumId w:val="38"/>
  </w:num>
  <w:num w:numId="29" w16cid:durableId="1209998028">
    <w:abstractNumId w:val="10"/>
  </w:num>
  <w:num w:numId="30" w16cid:durableId="246885096">
    <w:abstractNumId w:val="13"/>
  </w:num>
  <w:num w:numId="31" w16cid:durableId="1809400660">
    <w:abstractNumId w:val="5"/>
  </w:num>
  <w:num w:numId="32" w16cid:durableId="3379725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07451511">
    <w:abstractNumId w:val="33"/>
  </w:num>
  <w:num w:numId="34" w16cid:durableId="1183208665">
    <w:abstractNumId w:val="18"/>
  </w:num>
  <w:num w:numId="35" w16cid:durableId="1593858971">
    <w:abstractNumId w:val="32"/>
  </w:num>
  <w:num w:numId="36" w16cid:durableId="653877928">
    <w:abstractNumId w:val="4"/>
  </w:num>
  <w:num w:numId="37" w16cid:durableId="42951633">
    <w:abstractNumId w:val="6"/>
  </w:num>
  <w:num w:numId="38" w16cid:durableId="1900435303">
    <w:abstractNumId w:val="19"/>
  </w:num>
  <w:num w:numId="39" w16cid:durableId="5034012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w15:presenceInfo w15:providerId="AD" w15:userId="S::Jerome.Vogedes@T-Mobile.com::bbffc3e3-b927-4ce8-be6c-9dbb72322c6d"/>
  </w15:person>
  <w15:person w15:author="ZTE: Junchen Liu">
    <w15:presenceInfo w15:providerId="None" w15:userId="ZTE: Junche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99"/>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4E1011"/>
    <w:rsid w:val="9BFE6D9F"/>
    <w:rsid w:val="BFF782A4"/>
    <w:rsid w:val="BFFB215B"/>
    <w:rsid w:val="D6D77277"/>
    <w:rsid w:val="F7B0D745"/>
    <w:rsid w:val="FB1F7C02"/>
    <w:rsid w:val="FF9EAD7D"/>
    <w:rsid w:val="000004FA"/>
    <w:rsid w:val="00001DE4"/>
    <w:rsid w:val="0000264A"/>
    <w:rsid w:val="00002AE6"/>
    <w:rsid w:val="00002C9E"/>
    <w:rsid w:val="00002E52"/>
    <w:rsid w:val="000030AA"/>
    <w:rsid w:val="00003481"/>
    <w:rsid w:val="00003653"/>
    <w:rsid w:val="00004113"/>
    <w:rsid w:val="0000523A"/>
    <w:rsid w:val="0001066F"/>
    <w:rsid w:val="000110B1"/>
    <w:rsid w:val="0001135F"/>
    <w:rsid w:val="000117E1"/>
    <w:rsid w:val="00012BF6"/>
    <w:rsid w:val="00013E31"/>
    <w:rsid w:val="00013F19"/>
    <w:rsid w:val="000140CB"/>
    <w:rsid w:val="00014105"/>
    <w:rsid w:val="000147A5"/>
    <w:rsid w:val="00014931"/>
    <w:rsid w:val="00014958"/>
    <w:rsid w:val="00015267"/>
    <w:rsid w:val="00015737"/>
    <w:rsid w:val="00015887"/>
    <w:rsid w:val="000179D0"/>
    <w:rsid w:val="00020FE3"/>
    <w:rsid w:val="00021F52"/>
    <w:rsid w:val="00022E82"/>
    <w:rsid w:val="000237B1"/>
    <w:rsid w:val="00023D6E"/>
    <w:rsid w:val="00025E8E"/>
    <w:rsid w:val="00026467"/>
    <w:rsid w:val="00027B5F"/>
    <w:rsid w:val="00030095"/>
    <w:rsid w:val="0003035B"/>
    <w:rsid w:val="00030375"/>
    <w:rsid w:val="00030383"/>
    <w:rsid w:val="0003081D"/>
    <w:rsid w:val="00030A59"/>
    <w:rsid w:val="00030BC3"/>
    <w:rsid w:val="00030C70"/>
    <w:rsid w:val="00030EB7"/>
    <w:rsid w:val="000310CA"/>
    <w:rsid w:val="00032938"/>
    <w:rsid w:val="00032982"/>
    <w:rsid w:val="00032DEC"/>
    <w:rsid w:val="000336DC"/>
    <w:rsid w:val="000339F9"/>
    <w:rsid w:val="00033C06"/>
    <w:rsid w:val="00033F53"/>
    <w:rsid w:val="00033F8D"/>
    <w:rsid w:val="00034220"/>
    <w:rsid w:val="000354C2"/>
    <w:rsid w:val="00035C93"/>
    <w:rsid w:val="000401C1"/>
    <w:rsid w:val="00040568"/>
    <w:rsid w:val="0004100A"/>
    <w:rsid w:val="00041330"/>
    <w:rsid w:val="0004135C"/>
    <w:rsid w:val="000413FF"/>
    <w:rsid w:val="00041D4D"/>
    <w:rsid w:val="000428F9"/>
    <w:rsid w:val="00042A32"/>
    <w:rsid w:val="0004340E"/>
    <w:rsid w:val="00043647"/>
    <w:rsid w:val="00043D0F"/>
    <w:rsid w:val="00044D3E"/>
    <w:rsid w:val="00044F41"/>
    <w:rsid w:val="00045452"/>
    <w:rsid w:val="00046518"/>
    <w:rsid w:val="00046656"/>
    <w:rsid w:val="000468E7"/>
    <w:rsid w:val="00046A3F"/>
    <w:rsid w:val="00047AA1"/>
    <w:rsid w:val="00050BBF"/>
    <w:rsid w:val="00052255"/>
    <w:rsid w:val="000531E6"/>
    <w:rsid w:val="00053EBC"/>
    <w:rsid w:val="000544BA"/>
    <w:rsid w:val="000557B8"/>
    <w:rsid w:val="000559DD"/>
    <w:rsid w:val="00055C04"/>
    <w:rsid w:val="000560DF"/>
    <w:rsid w:val="00056149"/>
    <w:rsid w:val="00056446"/>
    <w:rsid w:val="0005657D"/>
    <w:rsid w:val="0005718C"/>
    <w:rsid w:val="00057381"/>
    <w:rsid w:val="000607A4"/>
    <w:rsid w:val="00061995"/>
    <w:rsid w:val="00061C0A"/>
    <w:rsid w:val="0006212B"/>
    <w:rsid w:val="000625EB"/>
    <w:rsid w:val="00063BB1"/>
    <w:rsid w:val="000654B6"/>
    <w:rsid w:val="0007097C"/>
    <w:rsid w:val="00070CD3"/>
    <w:rsid w:val="00071789"/>
    <w:rsid w:val="0007184E"/>
    <w:rsid w:val="00071A24"/>
    <w:rsid w:val="0007334E"/>
    <w:rsid w:val="00073D34"/>
    <w:rsid w:val="0007437B"/>
    <w:rsid w:val="000745F7"/>
    <w:rsid w:val="000747DF"/>
    <w:rsid w:val="00074C06"/>
    <w:rsid w:val="00075942"/>
    <w:rsid w:val="00075DBC"/>
    <w:rsid w:val="000766EE"/>
    <w:rsid w:val="0007760B"/>
    <w:rsid w:val="00077812"/>
    <w:rsid w:val="00077A23"/>
    <w:rsid w:val="00077EBB"/>
    <w:rsid w:val="000800AF"/>
    <w:rsid w:val="0008022E"/>
    <w:rsid w:val="0008053A"/>
    <w:rsid w:val="0008057E"/>
    <w:rsid w:val="0008094A"/>
    <w:rsid w:val="00080A88"/>
    <w:rsid w:val="00080ABA"/>
    <w:rsid w:val="00080CA9"/>
    <w:rsid w:val="00081A60"/>
    <w:rsid w:val="0008297C"/>
    <w:rsid w:val="0008303C"/>
    <w:rsid w:val="00083410"/>
    <w:rsid w:val="000845F8"/>
    <w:rsid w:val="000848DA"/>
    <w:rsid w:val="00085985"/>
    <w:rsid w:val="00086444"/>
    <w:rsid w:val="000869F6"/>
    <w:rsid w:val="00087462"/>
    <w:rsid w:val="000877F6"/>
    <w:rsid w:val="00087B93"/>
    <w:rsid w:val="00090524"/>
    <w:rsid w:val="0009177E"/>
    <w:rsid w:val="0009184D"/>
    <w:rsid w:val="00091F76"/>
    <w:rsid w:val="000920EB"/>
    <w:rsid w:val="00092A01"/>
    <w:rsid w:val="0009411F"/>
    <w:rsid w:val="000949BF"/>
    <w:rsid w:val="00095166"/>
    <w:rsid w:val="000954D7"/>
    <w:rsid w:val="000957EC"/>
    <w:rsid w:val="0009599E"/>
    <w:rsid w:val="00095EE0"/>
    <w:rsid w:val="00096BAF"/>
    <w:rsid w:val="00096C13"/>
    <w:rsid w:val="000A0250"/>
    <w:rsid w:val="000A067A"/>
    <w:rsid w:val="000A0F63"/>
    <w:rsid w:val="000A1DF4"/>
    <w:rsid w:val="000A2251"/>
    <w:rsid w:val="000A262E"/>
    <w:rsid w:val="000A2BFD"/>
    <w:rsid w:val="000A2D2A"/>
    <w:rsid w:val="000A3DFE"/>
    <w:rsid w:val="000A3E8C"/>
    <w:rsid w:val="000A5E72"/>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40B"/>
    <w:rsid w:val="000C4AE5"/>
    <w:rsid w:val="000C4FAB"/>
    <w:rsid w:val="000C55D1"/>
    <w:rsid w:val="000C63DB"/>
    <w:rsid w:val="000C6496"/>
    <w:rsid w:val="000C6714"/>
    <w:rsid w:val="000C69C1"/>
    <w:rsid w:val="000C7BD1"/>
    <w:rsid w:val="000C7F72"/>
    <w:rsid w:val="000D04D1"/>
    <w:rsid w:val="000D0C02"/>
    <w:rsid w:val="000D0F0A"/>
    <w:rsid w:val="000D13ED"/>
    <w:rsid w:val="000D28C9"/>
    <w:rsid w:val="000D2EE5"/>
    <w:rsid w:val="000D41CC"/>
    <w:rsid w:val="000D4E31"/>
    <w:rsid w:val="000D4F7C"/>
    <w:rsid w:val="000D5960"/>
    <w:rsid w:val="000D5C26"/>
    <w:rsid w:val="000D5D36"/>
    <w:rsid w:val="000D5E3A"/>
    <w:rsid w:val="000D5F2F"/>
    <w:rsid w:val="000D6AC3"/>
    <w:rsid w:val="000D75F3"/>
    <w:rsid w:val="000D781C"/>
    <w:rsid w:val="000D79C2"/>
    <w:rsid w:val="000D7A97"/>
    <w:rsid w:val="000D7C5A"/>
    <w:rsid w:val="000E0889"/>
    <w:rsid w:val="000E0D1E"/>
    <w:rsid w:val="000E0D71"/>
    <w:rsid w:val="000E118A"/>
    <w:rsid w:val="000E11F8"/>
    <w:rsid w:val="000E14D7"/>
    <w:rsid w:val="000E1531"/>
    <w:rsid w:val="000E15CD"/>
    <w:rsid w:val="000E1A02"/>
    <w:rsid w:val="000E200A"/>
    <w:rsid w:val="000E3087"/>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89A"/>
    <w:rsid w:val="000F6B17"/>
    <w:rsid w:val="000F7533"/>
    <w:rsid w:val="001006D7"/>
    <w:rsid w:val="0010107B"/>
    <w:rsid w:val="00103623"/>
    <w:rsid w:val="00103720"/>
    <w:rsid w:val="0010422A"/>
    <w:rsid w:val="001059A7"/>
    <w:rsid w:val="00105B1D"/>
    <w:rsid w:val="00106D86"/>
    <w:rsid w:val="00107A27"/>
    <w:rsid w:val="00107A64"/>
    <w:rsid w:val="00107F93"/>
    <w:rsid w:val="00110245"/>
    <w:rsid w:val="001127F5"/>
    <w:rsid w:val="00112973"/>
    <w:rsid w:val="00114540"/>
    <w:rsid w:val="00114888"/>
    <w:rsid w:val="00114C36"/>
    <w:rsid w:val="00114FD0"/>
    <w:rsid w:val="0011538B"/>
    <w:rsid w:val="001154BE"/>
    <w:rsid w:val="00115D44"/>
    <w:rsid w:val="00116158"/>
    <w:rsid w:val="00116A9D"/>
    <w:rsid w:val="00116DAD"/>
    <w:rsid w:val="001175D3"/>
    <w:rsid w:val="00117773"/>
    <w:rsid w:val="00117960"/>
    <w:rsid w:val="0012010A"/>
    <w:rsid w:val="00120CE5"/>
    <w:rsid w:val="001210F8"/>
    <w:rsid w:val="0012211F"/>
    <w:rsid w:val="00122B3D"/>
    <w:rsid w:val="00123875"/>
    <w:rsid w:val="00123D64"/>
    <w:rsid w:val="00124047"/>
    <w:rsid w:val="001240B9"/>
    <w:rsid w:val="001246D6"/>
    <w:rsid w:val="00125DFB"/>
    <w:rsid w:val="001262E1"/>
    <w:rsid w:val="00126430"/>
    <w:rsid w:val="00126B84"/>
    <w:rsid w:val="001270B5"/>
    <w:rsid w:val="0012742E"/>
    <w:rsid w:val="001278AB"/>
    <w:rsid w:val="00127A22"/>
    <w:rsid w:val="00127EA5"/>
    <w:rsid w:val="00130BB9"/>
    <w:rsid w:val="001311AC"/>
    <w:rsid w:val="00131BB6"/>
    <w:rsid w:val="0013311E"/>
    <w:rsid w:val="0013367C"/>
    <w:rsid w:val="00133ADD"/>
    <w:rsid w:val="00133C0A"/>
    <w:rsid w:val="00133FAD"/>
    <w:rsid w:val="00134725"/>
    <w:rsid w:val="00135484"/>
    <w:rsid w:val="001358D2"/>
    <w:rsid w:val="00135DEE"/>
    <w:rsid w:val="00135F28"/>
    <w:rsid w:val="001367D7"/>
    <w:rsid w:val="001370E2"/>
    <w:rsid w:val="00137329"/>
    <w:rsid w:val="001400D7"/>
    <w:rsid w:val="00140120"/>
    <w:rsid w:val="00140441"/>
    <w:rsid w:val="00141399"/>
    <w:rsid w:val="00141467"/>
    <w:rsid w:val="00141676"/>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160"/>
    <w:rsid w:val="001463C4"/>
    <w:rsid w:val="001471B3"/>
    <w:rsid w:val="00147505"/>
    <w:rsid w:val="00147848"/>
    <w:rsid w:val="00147E2F"/>
    <w:rsid w:val="00150512"/>
    <w:rsid w:val="001509AD"/>
    <w:rsid w:val="00151B9C"/>
    <w:rsid w:val="00151BBE"/>
    <w:rsid w:val="00151ECB"/>
    <w:rsid w:val="001523F6"/>
    <w:rsid w:val="00153138"/>
    <w:rsid w:val="0015389F"/>
    <w:rsid w:val="00154A40"/>
    <w:rsid w:val="00154AC1"/>
    <w:rsid w:val="00154B04"/>
    <w:rsid w:val="00154E62"/>
    <w:rsid w:val="001566EC"/>
    <w:rsid w:val="00156DA1"/>
    <w:rsid w:val="00156EA2"/>
    <w:rsid w:val="00157E17"/>
    <w:rsid w:val="001603DD"/>
    <w:rsid w:val="00160A7C"/>
    <w:rsid w:val="0016114C"/>
    <w:rsid w:val="00161B6B"/>
    <w:rsid w:val="001621EB"/>
    <w:rsid w:val="00162B43"/>
    <w:rsid w:val="00162D5A"/>
    <w:rsid w:val="00163FC9"/>
    <w:rsid w:val="00164CFF"/>
    <w:rsid w:val="001659B7"/>
    <w:rsid w:val="00165A3C"/>
    <w:rsid w:val="001702E8"/>
    <w:rsid w:val="00170CEE"/>
    <w:rsid w:val="0017220A"/>
    <w:rsid w:val="00172C87"/>
    <w:rsid w:val="00173339"/>
    <w:rsid w:val="0017338A"/>
    <w:rsid w:val="00173A9D"/>
    <w:rsid w:val="00173BCC"/>
    <w:rsid w:val="001758D1"/>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87080"/>
    <w:rsid w:val="00190718"/>
    <w:rsid w:val="00190C36"/>
    <w:rsid w:val="00191779"/>
    <w:rsid w:val="00191F23"/>
    <w:rsid w:val="0019251A"/>
    <w:rsid w:val="00192BA3"/>
    <w:rsid w:val="00193B44"/>
    <w:rsid w:val="001942FB"/>
    <w:rsid w:val="00194B97"/>
    <w:rsid w:val="00194F59"/>
    <w:rsid w:val="00195C89"/>
    <w:rsid w:val="00195FD8"/>
    <w:rsid w:val="00196281"/>
    <w:rsid w:val="001967A6"/>
    <w:rsid w:val="00196AFF"/>
    <w:rsid w:val="00197032"/>
    <w:rsid w:val="001973D7"/>
    <w:rsid w:val="001A00CD"/>
    <w:rsid w:val="001A1198"/>
    <w:rsid w:val="001A16E4"/>
    <w:rsid w:val="001A1F6E"/>
    <w:rsid w:val="001A233A"/>
    <w:rsid w:val="001A2477"/>
    <w:rsid w:val="001A31FE"/>
    <w:rsid w:val="001A3A84"/>
    <w:rsid w:val="001A4D84"/>
    <w:rsid w:val="001A4E83"/>
    <w:rsid w:val="001A5357"/>
    <w:rsid w:val="001A5636"/>
    <w:rsid w:val="001A5865"/>
    <w:rsid w:val="001A592F"/>
    <w:rsid w:val="001A605F"/>
    <w:rsid w:val="001A63A4"/>
    <w:rsid w:val="001A798E"/>
    <w:rsid w:val="001B0371"/>
    <w:rsid w:val="001B0CE4"/>
    <w:rsid w:val="001B0F71"/>
    <w:rsid w:val="001B1034"/>
    <w:rsid w:val="001B201D"/>
    <w:rsid w:val="001B2137"/>
    <w:rsid w:val="001B26C8"/>
    <w:rsid w:val="001B27E2"/>
    <w:rsid w:val="001B3A20"/>
    <w:rsid w:val="001B3A49"/>
    <w:rsid w:val="001B49CF"/>
    <w:rsid w:val="001B5D6D"/>
    <w:rsid w:val="001B6086"/>
    <w:rsid w:val="001B7E7E"/>
    <w:rsid w:val="001C03AE"/>
    <w:rsid w:val="001C0605"/>
    <w:rsid w:val="001C1011"/>
    <w:rsid w:val="001C1FDF"/>
    <w:rsid w:val="001C266C"/>
    <w:rsid w:val="001C2C53"/>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329"/>
    <w:rsid w:val="001D5555"/>
    <w:rsid w:val="001D57A5"/>
    <w:rsid w:val="001D5934"/>
    <w:rsid w:val="001D63C8"/>
    <w:rsid w:val="001D7170"/>
    <w:rsid w:val="001D763A"/>
    <w:rsid w:val="001D7D5E"/>
    <w:rsid w:val="001E0951"/>
    <w:rsid w:val="001E2A0B"/>
    <w:rsid w:val="001E3F37"/>
    <w:rsid w:val="001E4869"/>
    <w:rsid w:val="001E4920"/>
    <w:rsid w:val="001E5182"/>
    <w:rsid w:val="001E5667"/>
    <w:rsid w:val="001E5910"/>
    <w:rsid w:val="001E5A6C"/>
    <w:rsid w:val="001E5C0B"/>
    <w:rsid w:val="001E69E5"/>
    <w:rsid w:val="001E7F7C"/>
    <w:rsid w:val="001F035B"/>
    <w:rsid w:val="001F045C"/>
    <w:rsid w:val="001F0D69"/>
    <w:rsid w:val="001F169B"/>
    <w:rsid w:val="001F323A"/>
    <w:rsid w:val="001F3BA8"/>
    <w:rsid w:val="001F3F83"/>
    <w:rsid w:val="001F41F3"/>
    <w:rsid w:val="001F4808"/>
    <w:rsid w:val="001F4838"/>
    <w:rsid w:val="001F5119"/>
    <w:rsid w:val="001F53E0"/>
    <w:rsid w:val="001F560F"/>
    <w:rsid w:val="001F56D2"/>
    <w:rsid w:val="001F5AEF"/>
    <w:rsid w:val="00201084"/>
    <w:rsid w:val="002012C9"/>
    <w:rsid w:val="00201352"/>
    <w:rsid w:val="00201B8B"/>
    <w:rsid w:val="0020203F"/>
    <w:rsid w:val="0020204F"/>
    <w:rsid w:val="002024B6"/>
    <w:rsid w:val="00203CD3"/>
    <w:rsid w:val="00203D20"/>
    <w:rsid w:val="00204606"/>
    <w:rsid w:val="002048F1"/>
    <w:rsid w:val="00206647"/>
    <w:rsid w:val="0020754E"/>
    <w:rsid w:val="00207D14"/>
    <w:rsid w:val="0021085C"/>
    <w:rsid w:val="00211CDA"/>
    <w:rsid w:val="00211DD6"/>
    <w:rsid w:val="0021229A"/>
    <w:rsid w:val="0021231A"/>
    <w:rsid w:val="00212FF7"/>
    <w:rsid w:val="0021317A"/>
    <w:rsid w:val="00214D95"/>
    <w:rsid w:val="00214DBB"/>
    <w:rsid w:val="0021566F"/>
    <w:rsid w:val="00215947"/>
    <w:rsid w:val="00216449"/>
    <w:rsid w:val="00216893"/>
    <w:rsid w:val="00216DCB"/>
    <w:rsid w:val="00216E34"/>
    <w:rsid w:val="00216E3E"/>
    <w:rsid w:val="002175AB"/>
    <w:rsid w:val="002179F7"/>
    <w:rsid w:val="0022010E"/>
    <w:rsid w:val="002206CA"/>
    <w:rsid w:val="00220810"/>
    <w:rsid w:val="00220AF4"/>
    <w:rsid w:val="00220DD6"/>
    <w:rsid w:val="002218F3"/>
    <w:rsid w:val="00222359"/>
    <w:rsid w:val="00223AC7"/>
    <w:rsid w:val="00224079"/>
    <w:rsid w:val="002240A3"/>
    <w:rsid w:val="00224430"/>
    <w:rsid w:val="00224467"/>
    <w:rsid w:val="0022468F"/>
    <w:rsid w:val="0022592E"/>
    <w:rsid w:val="002259F5"/>
    <w:rsid w:val="002267F2"/>
    <w:rsid w:val="00226826"/>
    <w:rsid w:val="00226BCC"/>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5B5"/>
    <w:rsid w:val="00232C36"/>
    <w:rsid w:val="00232D97"/>
    <w:rsid w:val="002339D1"/>
    <w:rsid w:val="00234260"/>
    <w:rsid w:val="00234AF0"/>
    <w:rsid w:val="00235B9B"/>
    <w:rsid w:val="00237952"/>
    <w:rsid w:val="00237C29"/>
    <w:rsid w:val="00237F61"/>
    <w:rsid w:val="0024048E"/>
    <w:rsid w:val="00240DD4"/>
    <w:rsid w:val="00240F9F"/>
    <w:rsid w:val="00242348"/>
    <w:rsid w:val="00244038"/>
    <w:rsid w:val="00245595"/>
    <w:rsid w:val="002457B3"/>
    <w:rsid w:val="0024669E"/>
    <w:rsid w:val="00246804"/>
    <w:rsid w:val="00246D04"/>
    <w:rsid w:val="00246EDE"/>
    <w:rsid w:val="002509D0"/>
    <w:rsid w:val="00251FA7"/>
    <w:rsid w:val="00252C2A"/>
    <w:rsid w:val="00255092"/>
    <w:rsid w:val="00255766"/>
    <w:rsid w:val="00255B1E"/>
    <w:rsid w:val="00255D0B"/>
    <w:rsid w:val="00255FD9"/>
    <w:rsid w:val="00256B50"/>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0F"/>
    <w:rsid w:val="00264D3A"/>
    <w:rsid w:val="00265EA5"/>
    <w:rsid w:val="00266295"/>
    <w:rsid w:val="00266614"/>
    <w:rsid w:val="00266BB1"/>
    <w:rsid w:val="00270FFE"/>
    <w:rsid w:val="00271279"/>
    <w:rsid w:val="00272624"/>
    <w:rsid w:val="0027296A"/>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87FE9"/>
    <w:rsid w:val="0029057E"/>
    <w:rsid w:val="002921B1"/>
    <w:rsid w:val="002942DC"/>
    <w:rsid w:val="002946B6"/>
    <w:rsid w:val="00294B7A"/>
    <w:rsid w:val="00294EEC"/>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2FB"/>
    <w:rsid w:val="002A738C"/>
    <w:rsid w:val="002B05C2"/>
    <w:rsid w:val="002B0D29"/>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A07"/>
    <w:rsid w:val="002C3B4A"/>
    <w:rsid w:val="002C3B78"/>
    <w:rsid w:val="002C40AD"/>
    <w:rsid w:val="002C45D7"/>
    <w:rsid w:val="002C5E48"/>
    <w:rsid w:val="002C6458"/>
    <w:rsid w:val="002C64E4"/>
    <w:rsid w:val="002C68B3"/>
    <w:rsid w:val="002C6972"/>
    <w:rsid w:val="002C6A95"/>
    <w:rsid w:val="002C7BF4"/>
    <w:rsid w:val="002C7EC6"/>
    <w:rsid w:val="002D0037"/>
    <w:rsid w:val="002D1700"/>
    <w:rsid w:val="002D2334"/>
    <w:rsid w:val="002D342C"/>
    <w:rsid w:val="002D3490"/>
    <w:rsid w:val="002D4581"/>
    <w:rsid w:val="002D4C14"/>
    <w:rsid w:val="002D4E13"/>
    <w:rsid w:val="002D7261"/>
    <w:rsid w:val="002D7F1A"/>
    <w:rsid w:val="002E024D"/>
    <w:rsid w:val="002E0293"/>
    <w:rsid w:val="002E128E"/>
    <w:rsid w:val="002E1A94"/>
    <w:rsid w:val="002E1EBA"/>
    <w:rsid w:val="002E1FC7"/>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9B8"/>
    <w:rsid w:val="002F4E57"/>
    <w:rsid w:val="002F4F45"/>
    <w:rsid w:val="002F59B4"/>
    <w:rsid w:val="002F5B53"/>
    <w:rsid w:val="002F628A"/>
    <w:rsid w:val="002F657B"/>
    <w:rsid w:val="002F7153"/>
    <w:rsid w:val="002F72DF"/>
    <w:rsid w:val="0030036C"/>
    <w:rsid w:val="00300E86"/>
    <w:rsid w:val="003015B9"/>
    <w:rsid w:val="00301FC6"/>
    <w:rsid w:val="00302C5C"/>
    <w:rsid w:val="003031B0"/>
    <w:rsid w:val="003033F6"/>
    <w:rsid w:val="00303C2E"/>
    <w:rsid w:val="003043B5"/>
    <w:rsid w:val="003057E9"/>
    <w:rsid w:val="0030580C"/>
    <w:rsid w:val="00305FA8"/>
    <w:rsid w:val="00306906"/>
    <w:rsid w:val="00306D10"/>
    <w:rsid w:val="00306E92"/>
    <w:rsid w:val="00307BA4"/>
    <w:rsid w:val="00307DD1"/>
    <w:rsid w:val="00307F7F"/>
    <w:rsid w:val="003104B0"/>
    <w:rsid w:val="0031050A"/>
    <w:rsid w:val="00311035"/>
    <w:rsid w:val="00311599"/>
    <w:rsid w:val="0031380F"/>
    <w:rsid w:val="00315088"/>
    <w:rsid w:val="00316707"/>
    <w:rsid w:val="00316967"/>
    <w:rsid w:val="0031792A"/>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1D23"/>
    <w:rsid w:val="00332043"/>
    <w:rsid w:val="00332826"/>
    <w:rsid w:val="0033339A"/>
    <w:rsid w:val="003339B7"/>
    <w:rsid w:val="00334137"/>
    <w:rsid w:val="003353F9"/>
    <w:rsid w:val="00335FA0"/>
    <w:rsid w:val="0033649B"/>
    <w:rsid w:val="00337A8D"/>
    <w:rsid w:val="00341C3C"/>
    <w:rsid w:val="0034243C"/>
    <w:rsid w:val="00342DA7"/>
    <w:rsid w:val="00343763"/>
    <w:rsid w:val="00344432"/>
    <w:rsid w:val="0034470C"/>
    <w:rsid w:val="0034561F"/>
    <w:rsid w:val="0034690E"/>
    <w:rsid w:val="00346ED4"/>
    <w:rsid w:val="00347F98"/>
    <w:rsid w:val="00350B60"/>
    <w:rsid w:val="00351359"/>
    <w:rsid w:val="0035260B"/>
    <w:rsid w:val="003535AD"/>
    <w:rsid w:val="00353987"/>
    <w:rsid w:val="003559E3"/>
    <w:rsid w:val="003578D1"/>
    <w:rsid w:val="003579B6"/>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38E6"/>
    <w:rsid w:val="00374733"/>
    <w:rsid w:val="00375018"/>
    <w:rsid w:val="0037568F"/>
    <w:rsid w:val="00375851"/>
    <w:rsid w:val="00376613"/>
    <w:rsid w:val="00376FBF"/>
    <w:rsid w:val="0037782E"/>
    <w:rsid w:val="00377964"/>
    <w:rsid w:val="003803D8"/>
    <w:rsid w:val="003809D4"/>
    <w:rsid w:val="00381084"/>
    <w:rsid w:val="0038125D"/>
    <w:rsid w:val="00381640"/>
    <w:rsid w:val="003835CD"/>
    <w:rsid w:val="003835F1"/>
    <w:rsid w:val="003838A7"/>
    <w:rsid w:val="00385C4A"/>
    <w:rsid w:val="00386D86"/>
    <w:rsid w:val="00386E1B"/>
    <w:rsid w:val="00386FA7"/>
    <w:rsid w:val="00387BEF"/>
    <w:rsid w:val="00387E05"/>
    <w:rsid w:val="00390C92"/>
    <w:rsid w:val="00391894"/>
    <w:rsid w:val="00393AF9"/>
    <w:rsid w:val="00394FDF"/>
    <w:rsid w:val="00395956"/>
    <w:rsid w:val="00395C25"/>
    <w:rsid w:val="00395DDF"/>
    <w:rsid w:val="003961B8"/>
    <w:rsid w:val="00396993"/>
    <w:rsid w:val="00396E5A"/>
    <w:rsid w:val="00397CB0"/>
    <w:rsid w:val="00397F2F"/>
    <w:rsid w:val="003A0306"/>
    <w:rsid w:val="003A0846"/>
    <w:rsid w:val="003A0975"/>
    <w:rsid w:val="003A1354"/>
    <w:rsid w:val="003A151F"/>
    <w:rsid w:val="003A212F"/>
    <w:rsid w:val="003A3C0C"/>
    <w:rsid w:val="003A40F7"/>
    <w:rsid w:val="003A4946"/>
    <w:rsid w:val="003A4EA8"/>
    <w:rsid w:val="003A4FD8"/>
    <w:rsid w:val="003A510E"/>
    <w:rsid w:val="003A5194"/>
    <w:rsid w:val="003A5481"/>
    <w:rsid w:val="003A5B75"/>
    <w:rsid w:val="003A5D4B"/>
    <w:rsid w:val="003A6026"/>
    <w:rsid w:val="003A71B8"/>
    <w:rsid w:val="003A7352"/>
    <w:rsid w:val="003A73DF"/>
    <w:rsid w:val="003A7714"/>
    <w:rsid w:val="003B00DA"/>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1A"/>
    <w:rsid w:val="003C362A"/>
    <w:rsid w:val="003C37E0"/>
    <w:rsid w:val="003C3A57"/>
    <w:rsid w:val="003C3E41"/>
    <w:rsid w:val="003C4D22"/>
    <w:rsid w:val="003C5CFB"/>
    <w:rsid w:val="003C5DDF"/>
    <w:rsid w:val="003C5E03"/>
    <w:rsid w:val="003C5F95"/>
    <w:rsid w:val="003C644E"/>
    <w:rsid w:val="003C64CC"/>
    <w:rsid w:val="003C6A23"/>
    <w:rsid w:val="003D021C"/>
    <w:rsid w:val="003D10BA"/>
    <w:rsid w:val="003D1843"/>
    <w:rsid w:val="003D19C8"/>
    <w:rsid w:val="003D379E"/>
    <w:rsid w:val="003D37AD"/>
    <w:rsid w:val="003D3813"/>
    <w:rsid w:val="003D43F6"/>
    <w:rsid w:val="003D4C07"/>
    <w:rsid w:val="003D5D02"/>
    <w:rsid w:val="003D783E"/>
    <w:rsid w:val="003D7ADA"/>
    <w:rsid w:val="003E0006"/>
    <w:rsid w:val="003E056C"/>
    <w:rsid w:val="003E0622"/>
    <w:rsid w:val="003E154A"/>
    <w:rsid w:val="003E371C"/>
    <w:rsid w:val="003E3DC6"/>
    <w:rsid w:val="003E4015"/>
    <w:rsid w:val="003E4470"/>
    <w:rsid w:val="003E5C8B"/>
    <w:rsid w:val="003E669B"/>
    <w:rsid w:val="003F0B2C"/>
    <w:rsid w:val="003F0E99"/>
    <w:rsid w:val="003F10B7"/>
    <w:rsid w:val="003F125C"/>
    <w:rsid w:val="003F1DA2"/>
    <w:rsid w:val="003F23DD"/>
    <w:rsid w:val="003F3A7A"/>
    <w:rsid w:val="003F3D1E"/>
    <w:rsid w:val="003F44CB"/>
    <w:rsid w:val="003F48CD"/>
    <w:rsid w:val="003F4BEE"/>
    <w:rsid w:val="003F6312"/>
    <w:rsid w:val="003F6BAE"/>
    <w:rsid w:val="003F71F7"/>
    <w:rsid w:val="003F724E"/>
    <w:rsid w:val="003F75B0"/>
    <w:rsid w:val="003F7A0B"/>
    <w:rsid w:val="003F7A50"/>
    <w:rsid w:val="003F7D3B"/>
    <w:rsid w:val="004006F6"/>
    <w:rsid w:val="00400BE9"/>
    <w:rsid w:val="00400FE3"/>
    <w:rsid w:val="00401D95"/>
    <w:rsid w:val="004025BB"/>
    <w:rsid w:val="00402DA4"/>
    <w:rsid w:val="00403356"/>
    <w:rsid w:val="0040370B"/>
    <w:rsid w:val="00403769"/>
    <w:rsid w:val="004048E8"/>
    <w:rsid w:val="00404A5C"/>
    <w:rsid w:val="00405131"/>
    <w:rsid w:val="0040571B"/>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1FC"/>
    <w:rsid w:val="00422595"/>
    <w:rsid w:val="00423430"/>
    <w:rsid w:val="00423507"/>
    <w:rsid w:val="0042424C"/>
    <w:rsid w:val="00424991"/>
    <w:rsid w:val="00425498"/>
    <w:rsid w:val="00425964"/>
    <w:rsid w:val="00425B4C"/>
    <w:rsid w:val="00426B47"/>
    <w:rsid w:val="00426C80"/>
    <w:rsid w:val="00426CF1"/>
    <w:rsid w:val="004279EB"/>
    <w:rsid w:val="00427B76"/>
    <w:rsid w:val="004302E3"/>
    <w:rsid w:val="004306B5"/>
    <w:rsid w:val="00430DE4"/>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0FE"/>
    <w:rsid w:val="004471F9"/>
    <w:rsid w:val="00447512"/>
    <w:rsid w:val="004478F7"/>
    <w:rsid w:val="00447FC6"/>
    <w:rsid w:val="00450DF7"/>
    <w:rsid w:val="0045137D"/>
    <w:rsid w:val="0045369B"/>
    <w:rsid w:val="00453C7A"/>
    <w:rsid w:val="00454377"/>
    <w:rsid w:val="00454E49"/>
    <w:rsid w:val="00455185"/>
    <w:rsid w:val="004561AF"/>
    <w:rsid w:val="00456B1F"/>
    <w:rsid w:val="00456EA9"/>
    <w:rsid w:val="00457B39"/>
    <w:rsid w:val="00460578"/>
    <w:rsid w:val="0046110B"/>
    <w:rsid w:val="00461C32"/>
    <w:rsid w:val="00462029"/>
    <w:rsid w:val="00462564"/>
    <w:rsid w:val="004625E1"/>
    <w:rsid w:val="00462AFA"/>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2F80"/>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77D"/>
    <w:rsid w:val="00487D46"/>
    <w:rsid w:val="004902F4"/>
    <w:rsid w:val="00490610"/>
    <w:rsid w:val="00490682"/>
    <w:rsid w:val="00490E76"/>
    <w:rsid w:val="0049169A"/>
    <w:rsid w:val="0049279C"/>
    <w:rsid w:val="00493122"/>
    <w:rsid w:val="004939BD"/>
    <w:rsid w:val="004945D1"/>
    <w:rsid w:val="00495B82"/>
    <w:rsid w:val="00496078"/>
    <w:rsid w:val="004960DC"/>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71F"/>
    <w:rsid w:val="004A6DCD"/>
    <w:rsid w:val="004A76F2"/>
    <w:rsid w:val="004A7CD3"/>
    <w:rsid w:val="004B05B3"/>
    <w:rsid w:val="004B1266"/>
    <w:rsid w:val="004B1E46"/>
    <w:rsid w:val="004B2B3D"/>
    <w:rsid w:val="004B3217"/>
    <w:rsid w:val="004B36EB"/>
    <w:rsid w:val="004B3845"/>
    <w:rsid w:val="004B3EE2"/>
    <w:rsid w:val="004B4390"/>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2A67"/>
    <w:rsid w:val="004D32F5"/>
    <w:rsid w:val="004D3566"/>
    <w:rsid w:val="004D3707"/>
    <w:rsid w:val="004D3E52"/>
    <w:rsid w:val="004D40A1"/>
    <w:rsid w:val="004D43E4"/>
    <w:rsid w:val="004D48A4"/>
    <w:rsid w:val="004D5EDA"/>
    <w:rsid w:val="004D64C0"/>
    <w:rsid w:val="004D76BC"/>
    <w:rsid w:val="004D7F93"/>
    <w:rsid w:val="004E0639"/>
    <w:rsid w:val="004E0928"/>
    <w:rsid w:val="004E0F6A"/>
    <w:rsid w:val="004E1011"/>
    <w:rsid w:val="004E1516"/>
    <w:rsid w:val="004E1A1A"/>
    <w:rsid w:val="004E1C77"/>
    <w:rsid w:val="004E35C2"/>
    <w:rsid w:val="004E3AF0"/>
    <w:rsid w:val="004E440A"/>
    <w:rsid w:val="004E500E"/>
    <w:rsid w:val="004E55A4"/>
    <w:rsid w:val="004E59B8"/>
    <w:rsid w:val="004E7A58"/>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9E7"/>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62A7"/>
    <w:rsid w:val="005163D8"/>
    <w:rsid w:val="00516FC7"/>
    <w:rsid w:val="0051709B"/>
    <w:rsid w:val="005172B7"/>
    <w:rsid w:val="005175D4"/>
    <w:rsid w:val="00517FD9"/>
    <w:rsid w:val="00520273"/>
    <w:rsid w:val="00520482"/>
    <w:rsid w:val="00520BC6"/>
    <w:rsid w:val="00520FD2"/>
    <w:rsid w:val="005213C9"/>
    <w:rsid w:val="005215C7"/>
    <w:rsid w:val="005216C3"/>
    <w:rsid w:val="00521C1C"/>
    <w:rsid w:val="00521F0B"/>
    <w:rsid w:val="005222BF"/>
    <w:rsid w:val="00523110"/>
    <w:rsid w:val="00523231"/>
    <w:rsid w:val="00523600"/>
    <w:rsid w:val="00523AC8"/>
    <w:rsid w:val="0052431B"/>
    <w:rsid w:val="00524C0D"/>
    <w:rsid w:val="00526107"/>
    <w:rsid w:val="005266A4"/>
    <w:rsid w:val="0052744B"/>
    <w:rsid w:val="00527E39"/>
    <w:rsid w:val="0053030C"/>
    <w:rsid w:val="0053035A"/>
    <w:rsid w:val="00530A87"/>
    <w:rsid w:val="0053159E"/>
    <w:rsid w:val="00531FE0"/>
    <w:rsid w:val="005328DB"/>
    <w:rsid w:val="00533619"/>
    <w:rsid w:val="0053371E"/>
    <w:rsid w:val="005345BC"/>
    <w:rsid w:val="00534803"/>
    <w:rsid w:val="005351E2"/>
    <w:rsid w:val="00535328"/>
    <w:rsid w:val="00536022"/>
    <w:rsid w:val="00536CA9"/>
    <w:rsid w:val="00536E00"/>
    <w:rsid w:val="00540A19"/>
    <w:rsid w:val="00540CDC"/>
    <w:rsid w:val="00541200"/>
    <w:rsid w:val="00541435"/>
    <w:rsid w:val="005414B6"/>
    <w:rsid w:val="00541564"/>
    <w:rsid w:val="00541867"/>
    <w:rsid w:val="005419AB"/>
    <w:rsid w:val="00541A2D"/>
    <w:rsid w:val="00541FFA"/>
    <w:rsid w:val="00542164"/>
    <w:rsid w:val="00542218"/>
    <w:rsid w:val="0054330A"/>
    <w:rsid w:val="005436B9"/>
    <w:rsid w:val="005448CC"/>
    <w:rsid w:val="00546E84"/>
    <w:rsid w:val="00547647"/>
    <w:rsid w:val="00550D88"/>
    <w:rsid w:val="0055196E"/>
    <w:rsid w:val="005525D9"/>
    <w:rsid w:val="00552618"/>
    <w:rsid w:val="00552DA9"/>
    <w:rsid w:val="00552EA9"/>
    <w:rsid w:val="00553F2A"/>
    <w:rsid w:val="005541E1"/>
    <w:rsid w:val="005543AF"/>
    <w:rsid w:val="005546D6"/>
    <w:rsid w:val="00554865"/>
    <w:rsid w:val="0056065F"/>
    <w:rsid w:val="005613E6"/>
    <w:rsid w:val="00561A57"/>
    <w:rsid w:val="005623EF"/>
    <w:rsid w:val="00562707"/>
    <w:rsid w:val="00562C55"/>
    <w:rsid w:val="00562DCB"/>
    <w:rsid w:val="00563F49"/>
    <w:rsid w:val="0056450A"/>
    <w:rsid w:val="005649E3"/>
    <w:rsid w:val="00565621"/>
    <w:rsid w:val="0056721E"/>
    <w:rsid w:val="00570A80"/>
    <w:rsid w:val="00570D95"/>
    <w:rsid w:val="00571895"/>
    <w:rsid w:val="0057195C"/>
    <w:rsid w:val="00571C38"/>
    <w:rsid w:val="0057271A"/>
    <w:rsid w:val="00572C17"/>
    <w:rsid w:val="00574E6E"/>
    <w:rsid w:val="005752C0"/>
    <w:rsid w:val="005758A0"/>
    <w:rsid w:val="0057794D"/>
    <w:rsid w:val="0058027F"/>
    <w:rsid w:val="00580420"/>
    <w:rsid w:val="0058046C"/>
    <w:rsid w:val="00580595"/>
    <w:rsid w:val="00581A41"/>
    <w:rsid w:val="005835DC"/>
    <w:rsid w:val="00584C99"/>
    <w:rsid w:val="00585CF8"/>
    <w:rsid w:val="00586701"/>
    <w:rsid w:val="0058693E"/>
    <w:rsid w:val="005870B7"/>
    <w:rsid w:val="00590203"/>
    <w:rsid w:val="0059183B"/>
    <w:rsid w:val="00592177"/>
    <w:rsid w:val="00593343"/>
    <w:rsid w:val="005938ED"/>
    <w:rsid w:val="00593E37"/>
    <w:rsid w:val="00594019"/>
    <w:rsid w:val="005943A8"/>
    <w:rsid w:val="00594535"/>
    <w:rsid w:val="00594CA2"/>
    <w:rsid w:val="00594DC0"/>
    <w:rsid w:val="00595038"/>
    <w:rsid w:val="00595B02"/>
    <w:rsid w:val="00596570"/>
    <w:rsid w:val="00596F61"/>
    <w:rsid w:val="0059747C"/>
    <w:rsid w:val="00597975"/>
    <w:rsid w:val="005A02B8"/>
    <w:rsid w:val="005A0C55"/>
    <w:rsid w:val="005A0FEF"/>
    <w:rsid w:val="005A184B"/>
    <w:rsid w:val="005A1C12"/>
    <w:rsid w:val="005A2428"/>
    <w:rsid w:val="005A2D7B"/>
    <w:rsid w:val="005A31DF"/>
    <w:rsid w:val="005A352B"/>
    <w:rsid w:val="005A3856"/>
    <w:rsid w:val="005A41DD"/>
    <w:rsid w:val="005A46E3"/>
    <w:rsid w:val="005A5598"/>
    <w:rsid w:val="005A58EB"/>
    <w:rsid w:val="005A5ADB"/>
    <w:rsid w:val="005A70F3"/>
    <w:rsid w:val="005A74DF"/>
    <w:rsid w:val="005B0065"/>
    <w:rsid w:val="005B0165"/>
    <w:rsid w:val="005B0410"/>
    <w:rsid w:val="005B054A"/>
    <w:rsid w:val="005B07E9"/>
    <w:rsid w:val="005B2EAB"/>
    <w:rsid w:val="005B357E"/>
    <w:rsid w:val="005B3CA9"/>
    <w:rsid w:val="005B4082"/>
    <w:rsid w:val="005B4FBC"/>
    <w:rsid w:val="005B5026"/>
    <w:rsid w:val="005B5AA3"/>
    <w:rsid w:val="005B5BCE"/>
    <w:rsid w:val="005B5EAC"/>
    <w:rsid w:val="005B66A3"/>
    <w:rsid w:val="005B76A5"/>
    <w:rsid w:val="005B79F9"/>
    <w:rsid w:val="005B7D7E"/>
    <w:rsid w:val="005C02C8"/>
    <w:rsid w:val="005C0443"/>
    <w:rsid w:val="005C04DB"/>
    <w:rsid w:val="005C05EB"/>
    <w:rsid w:val="005C1A18"/>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2EFA"/>
    <w:rsid w:val="005F382C"/>
    <w:rsid w:val="005F4249"/>
    <w:rsid w:val="005F42BA"/>
    <w:rsid w:val="005F4450"/>
    <w:rsid w:val="005F4A0B"/>
    <w:rsid w:val="005F5239"/>
    <w:rsid w:val="005F5E96"/>
    <w:rsid w:val="005F6B72"/>
    <w:rsid w:val="005F7393"/>
    <w:rsid w:val="005F741A"/>
    <w:rsid w:val="005F7D14"/>
    <w:rsid w:val="005F7E0C"/>
    <w:rsid w:val="00600344"/>
    <w:rsid w:val="00600FBC"/>
    <w:rsid w:val="0060259C"/>
    <w:rsid w:val="006026B9"/>
    <w:rsid w:val="0060358B"/>
    <w:rsid w:val="006036FA"/>
    <w:rsid w:val="00603952"/>
    <w:rsid w:val="0060607A"/>
    <w:rsid w:val="0060644B"/>
    <w:rsid w:val="00606AB9"/>
    <w:rsid w:val="00606B34"/>
    <w:rsid w:val="00606FC2"/>
    <w:rsid w:val="00610469"/>
    <w:rsid w:val="006109F4"/>
    <w:rsid w:val="006116D1"/>
    <w:rsid w:val="00611736"/>
    <w:rsid w:val="00611F67"/>
    <w:rsid w:val="00612E04"/>
    <w:rsid w:val="00613220"/>
    <w:rsid w:val="00613CC6"/>
    <w:rsid w:val="00614611"/>
    <w:rsid w:val="006148E4"/>
    <w:rsid w:val="0061529A"/>
    <w:rsid w:val="00615772"/>
    <w:rsid w:val="00616040"/>
    <w:rsid w:val="00617036"/>
    <w:rsid w:val="00617970"/>
    <w:rsid w:val="006201C7"/>
    <w:rsid w:val="00620906"/>
    <w:rsid w:val="00621250"/>
    <w:rsid w:val="00621560"/>
    <w:rsid w:val="00621A6C"/>
    <w:rsid w:val="00622C18"/>
    <w:rsid w:val="00623105"/>
    <w:rsid w:val="00623873"/>
    <w:rsid w:val="00624001"/>
    <w:rsid w:val="006241DC"/>
    <w:rsid w:val="00624BE9"/>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37582"/>
    <w:rsid w:val="00637DE7"/>
    <w:rsid w:val="00641F35"/>
    <w:rsid w:val="0064290C"/>
    <w:rsid w:val="00642CE4"/>
    <w:rsid w:val="006438FA"/>
    <w:rsid w:val="00643B02"/>
    <w:rsid w:val="006458DB"/>
    <w:rsid w:val="00645C1E"/>
    <w:rsid w:val="00646335"/>
    <w:rsid w:val="0064684B"/>
    <w:rsid w:val="0065158C"/>
    <w:rsid w:val="00651A33"/>
    <w:rsid w:val="0065208B"/>
    <w:rsid w:val="00652D58"/>
    <w:rsid w:val="00654421"/>
    <w:rsid w:val="006551A3"/>
    <w:rsid w:val="00655FFE"/>
    <w:rsid w:val="00656243"/>
    <w:rsid w:val="00656AC1"/>
    <w:rsid w:val="00656ED8"/>
    <w:rsid w:val="00657383"/>
    <w:rsid w:val="00657C31"/>
    <w:rsid w:val="00657EC9"/>
    <w:rsid w:val="00660EB6"/>
    <w:rsid w:val="006615D0"/>
    <w:rsid w:val="00661D85"/>
    <w:rsid w:val="00662747"/>
    <w:rsid w:val="00663590"/>
    <w:rsid w:val="006637DC"/>
    <w:rsid w:val="0066392B"/>
    <w:rsid w:val="00664EC0"/>
    <w:rsid w:val="00665A1B"/>
    <w:rsid w:val="00666A2D"/>
    <w:rsid w:val="006673FE"/>
    <w:rsid w:val="0066788A"/>
    <w:rsid w:val="006678D1"/>
    <w:rsid w:val="00667D2E"/>
    <w:rsid w:val="00671133"/>
    <w:rsid w:val="006713EA"/>
    <w:rsid w:val="0067194B"/>
    <w:rsid w:val="006726A3"/>
    <w:rsid w:val="00672F61"/>
    <w:rsid w:val="0067355F"/>
    <w:rsid w:val="00673EEF"/>
    <w:rsid w:val="006747DF"/>
    <w:rsid w:val="0067641F"/>
    <w:rsid w:val="00676596"/>
    <w:rsid w:val="00676BD1"/>
    <w:rsid w:val="00676E61"/>
    <w:rsid w:val="00676F41"/>
    <w:rsid w:val="00677BB5"/>
    <w:rsid w:val="0068042D"/>
    <w:rsid w:val="006810C3"/>
    <w:rsid w:val="006810E2"/>
    <w:rsid w:val="00681102"/>
    <w:rsid w:val="006814DB"/>
    <w:rsid w:val="00681FB8"/>
    <w:rsid w:val="006827E5"/>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6955"/>
    <w:rsid w:val="00697389"/>
    <w:rsid w:val="00697A0B"/>
    <w:rsid w:val="006A025F"/>
    <w:rsid w:val="006A0911"/>
    <w:rsid w:val="006A0D57"/>
    <w:rsid w:val="006A1129"/>
    <w:rsid w:val="006A13A3"/>
    <w:rsid w:val="006A13C1"/>
    <w:rsid w:val="006A1BA4"/>
    <w:rsid w:val="006A211D"/>
    <w:rsid w:val="006A231C"/>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0509"/>
    <w:rsid w:val="006B1558"/>
    <w:rsid w:val="006B1A0C"/>
    <w:rsid w:val="006B1B19"/>
    <w:rsid w:val="006B22BC"/>
    <w:rsid w:val="006B22BF"/>
    <w:rsid w:val="006B35CF"/>
    <w:rsid w:val="006B3A87"/>
    <w:rsid w:val="006B4503"/>
    <w:rsid w:val="006B48CF"/>
    <w:rsid w:val="006B5125"/>
    <w:rsid w:val="006B5281"/>
    <w:rsid w:val="006B653C"/>
    <w:rsid w:val="006B66A6"/>
    <w:rsid w:val="006B6C1D"/>
    <w:rsid w:val="006B73B0"/>
    <w:rsid w:val="006B7448"/>
    <w:rsid w:val="006C0605"/>
    <w:rsid w:val="006C1035"/>
    <w:rsid w:val="006C11E4"/>
    <w:rsid w:val="006C130B"/>
    <w:rsid w:val="006C13C6"/>
    <w:rsid w:val="006C34BB"/>
    <w:rsid w:val="006C40AD"/>
    <w:rsid w:val="006C54A5"/>
    <w:rsid w:val="006C6630"/>
    <w:rsid w:val="006C67BC"/>
    <w:rsid w:val="006C6DF9"/>
    <w:rsid w:val="006C6E4F"/>
    <w:rsid w:val="006C7FBB"/>
    <w:rsid w:val="006D0314"/>
    <w:rsid w:val="006D0787"/>
    <w:rsid w:val="006D27AD"/>
    <w:rsid w:val="006D2B80"/>
    <w:rsid w:val="006D39F8"/>
    <w:rsid w:val="006D4452"/>
    <w:rsid w:val="006D44BA"/>
    <w:rsid w:val="006D4C56"/>
    <w:rsid w:val="006D5732"/>
    <w:rsid w:val="006D58F7"/>
    <w:rsid w:val="006D5BFC"/>
    <w:rsid w:val="006D63DB"/>
    <w:rsid w:val="006D670D"/>
    <w:rsid w:val="006D75C7"/>
    <w:rsid w:val="006D76A1"/>
    <w:rsid w:val="006E19F9"/>
    <w:rsid w:val="006E1DE0"/>
    <w:rsid w:val="006E324F"/>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2FB6"/>
    <w:rsid w:val="006F36B4"/>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1FF1"/>
    <w:rsid w:val="00702C26"/>
    <w:rsid w:val="00702E7D"/>
    <w:rsid w:val="00704170"/>
    <w:rsid w:val="007044A6"/>
    <w:rsid w:val="0070453F"/>
    <w:rsid w:val="00704BBB"/>
    <w:rsid w:val="007059AE"/>
    <w:rsid w:val="00705D10"/>
    <w:rsid w:val="00706118"/>
    <w:rsid w:val="0070672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057"/>
    <w:rsid w:val="0071637C"/>
    <w:rsid w:val="00716909"/>
    <w:rsid w:val="00716D46"/>
    <w:rsid w:val="007179C8"/>
    <w:rsid w:val="007204A1"/>
    <w:rsid w:val="0072068D"/>
    <w:rsid w:val="007209A5"/>
    <w:rsid w:val="00720A04"/>
    <w:rsid w:val="00721065"/>
    <w:rsid w:val="00721962"/>
    <w:rsid w:val="00721DBC"/>
    <w:rsid w:val="00721F17"/>
    <w:rsid w:val="007225D0"/>
    <w:rsid w:val="00722BF1"/>
    <w:rsid w:val="0072317F"/>
    <w:rsid w:val="00723239"/>
    <w:rsid w:val="007234CB"/>
    <w:rsid w:val="007277D6"/>
    <w:rsid w:val="007278C6"/>
    <w:rsid w:val="00727AE2"/>
    <w:rsid w:val="00727ED9"/>
    <w:rsid w:val="007305F3"/>
    <w:rsid w:val="00731850"/>
    <w:rsid w:val="00731B17"/>
    <w:rsid w:val="00731FBD"/>
    <w:rsid w:val="00732A35"/>
    <w:rsid w:val="00734695"/>
    <w:rsid w:val="00734729"/>
    <w:rsid w:val="00734993"/>
    <w:rsid w:val="007354BE"/>
    <w:rsid w:val="0073578A"/>
    <w:rsid w:val="007357E6"/>
    <w:rsid w:val="00735FC3"/>
    <w:rsid w:val="00737688"/>
    <w:rsid w:val="00737A08"/>
    <w:rsid w:val="007400AD"/>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7A8"/>
    <w:rsid w:val="00751B3C"/>
    <w:rsid w:val="0075261D"/>
    <w:rsid w:val="00752B15"/>
    <w:rsid w:val="00752C1F"/>
    <w:rsid w:val="00753920"/>
    <w:rsid w:val="00753936"/>
    <w:rsid w:val="0075395C"/>
    <w:rsid w:val="00754ECE"/>
    <w:rsid w:val="00757CC8"/>
    <w:rsid w:val="007600E3"/>
    <w:rsid w:val="00760803"/>
    <w:rsid w:val="007616DB"/>
    <w:rsid w:val="00761D8F"/>
    <w:rsid w:val="00762D04"/>
    <w:rsid w:val="007658DE"/>
    <w:rsid w:val="00765D9A"/>
    <w:rsid w:val="007662DD"/>
    <w:rsid w:val="007664A5"/>
    <w:rsid w:val="007668F7"/>
    <w:rsid w:val="00766DBC"/>
    <w:rsid w:val="00766E2D"/>
    <w:rsid w:val="00767453"/>
    <w:rsid w:val="00770372"/>
    <w:rsid w:val="007719B5"/>
    <w:rsid w:val="00772170"/>
    <w:rsid w:val="0077283B"/>
    <w:rsid w:val="00773505"/>
    <w:rsid w:val="00773C44"/>
    <w:rsid w:val="00773D85"/>
    <w:rsid w:val="007756DA"/>
    <w:rsid w:val="00775CC6"/>
    <w:rsid w:val="00775DD6"/>
    <w:rsid w:val="00775DFD"/>
    <w:rsid w:val="0077602E"/>
    <w:rsid w:val="007765F9"/>
    <w:rsid w:val="007776BC"/>
    <w:rsid w:val="007779C8"/>
    <w:rsid w:val="00780563"/>
    <w:rsid w:val="00781526"/>
    <w:rsid w:val="007818E9"/>
    <w:rsid w:val="00782766"/>
    <w:rsid w:val="00782CE1"/>
    <w:rsid w:val="00785310"/>
    <w:rsid w:val="0078554F"/>
    <w:rsid w:val="0078571A"/>
    <w:rsid w:val="00785B30"/>
    <w:rsid w:val="00786648"/>
    <w:rsid w:val="00786A01"/>
    <w:rsid w:val="00787A1E"/>
    <w:rsid w:val="00787A9B"/>
    <w:rsid w:val="007907B4"/>
    <w:rsid w:val="00791177"/>
    <w:rsid w:val="007916D7"/>
    <w:rsid w:val="00791796"/>
    <w:rsid w:val="0079279A"/>
    <w:rsid w:val="0079286F"/>
    <w:rsid w:val="00792B84"/>
    <w:rsid w:val="007939AD"/>
    <w:rsid w:val="007944ED"/>
    <w:rsid w:val="00794FC3"/>
    <w:rsid w:val="00795691"/>
    <w:rsid w:val="0079597E"/>
    <w:rsid w:val="00796124"/>
    <w:rsid w:val="00796287"/>
    <w:rsid w:val="00796828"/>
    <w:rsid w:val="00796D6E"/>
    <w:rsid w:val="00797F75"/>
    <w:rsid w:val="007A02BB"/>
    <w:rsid w:val="007A1AB2"/>
    <w:rsid w:val="007A238A"/>
    <w:rsid w:val="007A2E3B"/>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17E7"/>
    <w:rsid w:val="007C1FBA"/>
    <w:rsid w:val="007C22EF"/>
    <w:rsid w:val="007C271F"/>
    <w:rsid w:val="007C2D81"/>
    <w:rsid w:val="007C3393"/>
    <w:rsid w:val="007C3808"/>
    <w:rsid w:val="007C3BAA"/>
    <w:rsid w:val="007C479D"/>
    <w:rsid w:val="007C4F1D"/>
    <w:rsid w:val="007C55DC"/>
    <w:rsid w:val="007C5F8F"/>
    <w:rsid w:val="007C6A56"/>
    <w:rsid w:val="007C71DF"/>
    <w:rsid w:val="007C7FD0"/>
    <w:rsid w:val="007D0284"/>
    <w:rsid w:val="007D0768"/>
    <w:rsid w:val="007D0991"/>
    <w:rsid w:val="007D1923"/>
    <w:rsid w:val="007D2189"/>
    <w:rsid w:val="007D2307"/>
    <w:rsid w:val="007D2889"/>
    <w:rsid w:val="007D2B70"/>
    <w:rsid w:val="007D3E9A"/>
    <w:rsid w:val="007D4BCD"/>
    <w:rsid w:val="007D56A3"/>
    <w:rsid w:val="007D57A8"/>
    <w:rsid w:val="007D6114"/>
    <w:rsid w:val="007D6958"/>
    <w:rsid w:val="007D7146"/>
    <w:rsid w:val="007E02E1"/>
    <w:rsid w:val="007E0971"/>
    <w:rsid w:val="007E1382"/>
    <w:rsid w:val="007E1A29"/>
    <w:rsid w:val="007E1B4E"/>
    <w:rsid w:val="007E1B9B"/>
    <w:rsid w:val="007E2180"/>
    <w:rsid w:val="007E28C3"/>
    <w:rsid w:val="007E3256"/>
    <w:rsid w:val="007E3289"/>
    <w:rsid w:val="007E3931"/>
    <w:rsid w:val="007E4F4C"/>
    <w:rsid w:val="007E5298"/>
    <w:rsid w:val="007E5FBB"/>
    <w:rsid w:val="007E62C2"/>
    <w:rsid w:val="007E677D"/>
    <w:rsid w:val="007E6BD4"/>
    <w:rsid w:val="007E6E9D"/>
    <w:rsid w:val="007E780F"/>
    <w:rsid w:val="007E7EF9"/>
    <w:rsid w:val="007F0A12"/>
    <w:rsid w:val="007F0AEE"/>
    <w:rsid w:val="007F120D"/>
    <w:rsid w:val="007F13A2"/>
    <w:rsid w:val="007F14AD"/>
    <w:rsid w:val="007F15F9"/>
    <w:rsid w:val="007F2F22"/>
    <w:rsid w:val="007F42CE"/>
    <w:rsid w:val="007F49FF"/>
    <w:rsid w:val="007F4B9F"/>
    <w:rsid w:val="007F4D6F"/>
    <w:rsid w:val="007F5702"/>
    <w:rsid w:val="007F580A"/>
    <w:rsid w:val="007F5B23"/>
    <w:rsid w:val="007F6CC9"/>
    <w:rsid w:val="007F75D7"/>
    <w:rsid w:val="0080010C"/>
    <w:rsid w:val="00801512"/>
    <w:rsid w:val="00801B98"/>
    <w:rsid w:val="00801DE1"/>
    <w:rsid w:val="00802258"/>
    <w:rsid w:val="00802F6B"/>
    <w:rsid w:val="00802FBF"/>
    <w:rsid w:val="00803B15"/>
    <w:rsid w:val="00803F7D"/>
    <w:rsid w:val="00804BA6"/>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4CE"/>
    <w:rsid w:val="00823697"/>
    <w:rsid w:val="008239DF"/>
    <w:rsid w:val="00823BDE"/>
    <w:rsid w:val="00824918"/>
    <w:rsid w:val="00824992"/>
    <w:rsid w:val="00825861"/>
    <w:rsid w:val="008263A7"/>
    <w:rsid w:val="00826404"/>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685C"/>
    <w:rsid w:val="00837175"/>
    <w:rsid w:val="00837214"/>
    <w:rsid w:val="00837453"/>
    <w:rsid w:val="008400F4"/>
    <w:rsid w:val="00840ADC"/>
    <w:rsid w:val="00841DC2"/>
    <w:rsid w:val="0084330D"/>
    <w:rsid w:val="00843DFB"/>
    <w:rsid w:val="00844356"/>
    <w:rsid w:val="00844925"/>
    <w:rsid w:val="00845997"/>
    <w:rsid w:val="00846D46"/>
    <w:rsid w:val="00846DF1"/>
    <w:rsid w:val="00846FD4"/>
    <w:rsid w:val="0084708D"/>
    <w:rsid w:val="008501B0"/>
    <w:rsid w:val="00850578"/>
    <w:rsid w:val="00851BD6"/>
    <w:rsid w:val="00852567"/>
    <w:rsid w:val="008526D4"/>
    <w:rsid w:val="00852C95"/>
    <w:rsid w:val="0085374F"/>
    <w:rsid w:val="00854B81"/>
    <w:rsid w:val="00854F3D"/>
    <w:rsid w:val="0085551D"/>
    <w:rsid w:val="00855FB4"/>
    <w:rsid w:val="0085712E"/>
    <w:rsid w:val="00857AB6"/>
    <w:rsid w:val="00857B0D"/>
    <w:rsid w:val="00860EE1"/>
    <w:rsid w:val="00861661"/>
    <w:rsid w:val="00861A8E"/>
    <w:rsid w:val="00861BB5"/>
    <w:rsid w:val="0086211E"/>
    <w:rsid w:val="00862161"/>
    <w:rsid w:val="00862518"/>
    <w:rsid w:val="00863105"/>
    <w:rsid w:val="008633F5"/>
    <w:rsid w:val="00864C57"/>
    <w:rsid w:val="0086519C"/>
    <w:rsid w:val="00865DD3"/>
    <w:rsid w:val="0086614F"/>
    <w:rsid w:val="0086757B"/>
    <w:rsid w:val="00867B2F"/>
    <w:rsid w:val="00870EB6"/>
    <w:rsid w:val="008715D3"/>
    <w:rsid w:val="00871D0A"/>
    <w:rsid w:val="0087222E"/>
    <w:rsid w:val="00872472"/>
    <w:rsid w:val="0087372A"/>
    <w:rsid w:val="00874653"/>
    <w:rsid w:val="00875271"/>
    <w:rsid w:val="00875648"/>
    <w:rsid w:val="00876596"/>
    <w:rsid w:val="008765E6"/>
    <w:rsid w:val="008769F0"/>
    <w:rsid w:val="00876EC7"/>
    <w:rsid w:val="0088087E"/>
    <w:rsid w:val="0088201F"/>
    <w:rsid w:val="00883148"/>
    <w:rsid w:val="0088318D"/>
    <w:rsid w:val="00883962"/>
    <w:rsid w:val="0088444B"/>
    <w:rsid w:val="00884C79"/>
    <w:rsid w:val="0088512C"/>
    <w:rsid w:val="00885940"/>
    <w:rsid w:val="00886446"/>
    <w:rsid w:val="008866E9"/>
    <w:rsid w:val="00886959"/>
    <w:rsid w:val="00886C3A"/>
    <w:rsid w:val="0089027C"/>
    <w:rsid w:val="008916A8"/>
    <w:rsid w:val="00892284"/>
    <w:rsid w:val="00892443"/>
    <w:rsid w:val="008928FF"/>
    <w:rsid w:val="00892AA2"/>
    <w:rsid w:val="008935A3"/>
    <w:rsid w:val="008938E6"/>
    <w:rsid w:val="008939D9"/>
    <w:rsid w:val="0089429A"/>
    <w:rsid w:val="008954B9"/>
    <w:rsid w:val="00895B33"/>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60E"/>
    <w:rsid w:val="008C098D"/>
    <w:rsid w:val="008C0C76"/>
    <w:rsid w:val="008C1816"/>
    <w:rsid w:val="008C19F0"/>
    <w:rsid w:val="008C1D17"/>
    <w:rsid w:val="008C1F66"/>
    <w:rsid w:val="008C28FB"/>
    <w:rsid w:val="008C2C99"/>
    <w:rsid w:val="008C30A1"/>
    <w:rsid w:val="008C30E9"/>
    <w:rsid w:val="008C32A6"/>
    <w:rsid w:val="008C3630"/>
    <w:rsid w:val="008C4284"/>
    <w:rsid w:val="008C4B4C"/>
    <w:rsid w:val="008C51DA"/>
    <w:rsid w:val="008C57A0"/>
    <w:rsid w:val="008C7AA4"/>
    <w:rsid w:val="008D024D"/>
    <w:rsid w:val="008D1AC5"/>
    <w:rsid w:val="008D263A"/>
    <w:rsid w:val="008D2ABC"/>
    <w:rsid w:val="008D2BAB"/>
    <w:rsid w:val="008D2C26"/>
    <w:rsid w:val="008D3164"/>
    <w:rsid w:val="008D33B2"/>
    <w:rsid w:val="008D33C8"/>
    <w:rsid w:val="008D3AF8"/>
    <w:rsid w:val="008D3DBC"/>
    <w:rsid w:val="008D45E6"/>
    <w:rsid w:val="008D7073"/>
    <w:rsid w:val="008D73A2"/>
    <w:rsid w:val="008D73F2"/>
    <w:rsid w:val="008D76CE"/>
    <w:rsid w:val="008D7E7B"/>
    <w:rsid w:val="008E1C63"/>
    <w:rsid w:val="008E2237"/>
    <w:rsid w:val="008E2D5F"/>
    <w:rsid w:val="008E3238"/>
    <w:rsid w:val="008E3C71"/>
    <w:rsid w:val="008E3DFF"/>
    <w:rsid w:val="008E4C4B"/>
    <w:rsid w:val="008E5804"/>
    <w:rsid w:val="008E6C06"/>
    <w:rsid w:val="008E7BE6"/>
    <w:rsid w:val="008F0A35"/>
    <w:rsid w:val="008F1043"/>
    <w:rsid w:val="008F16EA"/>
    <w:rsid w:val="008F1AF9"/>
    <w:rsid w:val="008F1F97"/>
    <w:rsid w:val="008F238D"/>
    <w:rsid w:val="008F2940"/>
    <w:rsid w:val="008F2D26"/>
    <w:rsid w:val="008F2D67"/>
    <w:rsid w:val="008F2E77"/>
    <w:rsid w:val="008F313B"/>
    <w:rsid w:val="008F41DD"/>
    <w:rsid w:val="008F4D41"/>
    <w:rsid w:val="008F4ED3"/>
    <w:rsid w:val="008F5354"/>
    <w:rsid w:val="008F54DF"/>
    <w:rsid w:val="008F5B99"/>
    <w:rsid w:val="008F742F"/>
    <w:rsid w:val="0090038A"/>
    <w:rsid w:val="00900B8F"/>
    <w:rsid w:val="00902742"/>
    <w:rsid w:val="00902745"/>
    <w:rsid w:val="00902A2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526"/>
    <w:rsid w:val="00912670"/>
    <w:rsid w:val="00913899"/>
    <w:rsid w:val="00914A6B"/>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3FE"/>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1C7E"/>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588F"/>
    <w:rsid w:val="0095589B"/>
    <w:rsid w:val="00956158"/>
    <w:rsid w:val="0096001D"/>
    <w:rsid w:val="009600F2"/>
    <w:rsid w:val="009605ED"/>
    <w:rsid w:val="00960AE7"/>
    <w:rsid w:val="00961268"/>
    <w:rsid w:val="00963084"/>
    <w:rsid w:val="009651D9"/>
    <w:rsid w:val="009657E8"/>
    <w:rsid w:val="00965A1F"/>
    <w:rsid w:val="00965E50"/>
    <w:rsid w:val="009665B0"/>
    <w:rsid w:val="009667DF"/>
    <w:rsid w:val="00967294"/>
    <w:rsid w:val="0097035A"/>
    <w:rsid w:val="0097051D"/>
    <w:rsid w:val="00970817"/>
    <w:rsid w:val="00970DE5"/>
    <w:rsid w:val="00970E83"/>
    <w:rsid w:val="0097290D"/>
    <w:rsid w:val="00973040"/>
    <w:rsid w:val="00973B0D"/>
    <w:rsid w:val="00973E25"/>
    <w:rsid w:val="00973F6B"/>
    <w:rsid w:val="00974284"/>
    <w:rsid w:val="00974738"/>
    <w:rsid w:val="00974950"/>
    <w:rsid w:val="009755D2"/>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03F"/>
    <w:rsid w:val="00992DB9"/>
    <w:rsid w:val="00993248"/>
    <w:rsid w:val="00993377"/>
    <w:rsid w:val="009935A8"/>
    <w:rsid w:val="00993B87"/>
    <w:rsid w:val="009945AB"/>
    <w:rsid w:val="0099491D"/>
    <w:rsid w:val="00994951"/>
    <w:rsid w:val="009959CE"/>
    <w:rsid w:val="0099618A"/>
    <w:rsid w:val="00996474"/>
    <w:rsid w:val="00996C93"/>
    <w:rsid w:val="009976EB"/>
    <w:rsid w:val="00997B00"/>
    <w:rsid w:val="00997F15"/>
    <w:rsid w:val="009A078F"/>
    <w:rsid w:val="009A087B"/>
    <w:rsid w:val="009A0F7D"/>
    <w:rsid w:val="009A1014"/>
    <w:rsid w:val="009A26F1"/>
    <w:rsid w:val="009A2BF9"/>
    <w:rsid w:val="009A2CE2"/>
    <w:rsid w:val="009A2D9C"/>
    <w:rsid w:val="009A4399"/>
    <w:rsid w:val="009A47A2"/>
    <w:rsid w:val="009A4DEE"/>
    <w:rsid w:val="009A60E3"/>
    <w:rsid w:val="009A61F6"/>
    <w:rsid w:val="009A67C6"/>
    <w:rsid w:val="009A74A9"/>
    <w:rsid w:val="009A77F9"/>
    <w:rsid w:val="009A7C42"/>
    <w:rsid w:val="009A7E5D"/>
    <w:rsid w:val="009B01EF"/>
    <w:rsid w:val="009B0717"/>
    <w:rsid w:val="009B24A9"/>
    <w:rsid w:val="009B4326"/>
    <w:rsid w:val="009B4595"/>
    <w:rsid w:val="009B4F1E"/>
    <w:rsid w:val="009B4F46"/>
    <w:rsid w:val="009B6CA1"/>
    <w:rsid w:val="009B7927"/>
    <w:rsid w:val="009B7B73"/>
    <w:rsid w:val="009C0AD0"/>
    <w:rsid w:val="009C1361"/>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6BC"/>
    <w:rsid w:val="009F4C6C"/>
    <w:rsid w:val="009F4DB7"/>
    <w:rsid w:val="009F4E76"/>
    <w:rsid w:val="009F571A"/>
    <w:rsid w:val="009F5F73"/>
    <w:rsid w:val="009F6AFB"/>
    <w:rsid w:val="009F6D25"/>
    <w:rsid w:val="009F6E7B"/>
    <w:rsid w:val="009F718F"/>
    <w:rsid w:val="009F7762"/>
    <w:rsid w:val="009F7C2A"/>
    <w:rsid w:val="00A0049B"/>
    <w:rsid w:val="00A009DE"/>
    <w:rsid w:val="00A00FF7"/>
    <w:rsid w:val="00A011C3"/>
    <w:rsid w:val="00A0294E"/>
    <w:rsid w:val="00A0342B"/>
    <w:rsid w:val="00A03FA4"/>
    <w:rsid w:val="00A04A84"/>
    <w:rsid w:val="00A05278"/>
    <w:rsid w:val="00A058B3"/>
    <w:rsid w:val="00A05A34"/>
    <w:rsid w:val="00A05F34"/>
    <w:rsid w:val="00A06571"/>
    <w:rsid w:val="00A10096"/>
    <w:rsid w:val="00A10949"/>
    <w:rsid w:val="00A10ABE"/>
    <w:rsid w:val="00A124F3"/>
    <w:rsid w:val="00A13385"/>
    <w:rsid w:val="00A13E03"/>
    <w:rsid w:val="00A14431"/>
    <w:rsid w:val="00A14518"/>
    <w:rsid w:val="00A14A7B"/>
    <w:rsid w:val="00A164B8"/>
    <w:rsid w:val="00A16706"/>
    <w:rsid w:val="00A16DD5"/>
    <w:rsid w:val="00A1712B"/>
    <w:rsid w:val="00A172D4"/>
    <w:rsid w:val="00A174FA"/>
    <w:rsid w:val="00A2003D"/>
    <w:rsid w:val="00A2087F"/>
    <w:rsid w:val="00A21A41"/>
    <w:rsid w:val="00A21CA0"/>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5D33"/>
    <w:rsid w:val="00A26E0E"/>
    <w:rsid w:val="00A26E7C"/>
    <w:rsid w:val="00A30DD1"/>
    <w:rsid w:val="00A317F6"/>
    <w:rsid w:val="00A31AF1"/>
    <w:rsid w:val="00A31DDB"/>
    <w:rsid w:val="00A32543"/>
    <w:rsid w:val="00A3263E"/>
    <w:rsid w:val="00A32B90"/>
    <w:rsid w:val="00A333B0"/>
    <w:rsid w:val="00A346E5"/>
    <w:rsid w:val="00A348AB"/>
    <w:rsid w:val="00A34AA8"/>
    <w:rsid w:val="00A34B88"/>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0293"/>
    <w:rsid w:val="00A61890"/>
    <w:rsid w:val="00A62461"/>
    <w:rsid w:val="00A6268B"/>
    <w:rsid w:val="00A6269E"/>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401A"/>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5D1E"/>
    <w:rsid w:val="00A8664F"/>
    <w:rsid w:val="00A86A22"/>
    <w:rsid w:val="00A86C22"/>
    <w:rsid w:val="00A86C28"/>
    <w:rsid w:val="00A8771E"/>
    <w:rsid w:val="00A87856"/>
    <w:rsid w:val="00A87BEB"/>
    <w:rsid w:val="00A87CD6"/>
    <w:rsid w:val="00A87DF2"/>
    <w:rsid w:val="00A87F91"/>
    <w:rsid w:val="00A91B65"/>
    <w:rsid w:val="00A91C82"/>
    <w:rsid w:val="00A9284B"/>
    <w:rsid w:val="00A9289E"/>
    <w:rsid w:val="00A92916"/>
    <w:rsid w:val="00A94945"/>
    <w:rsid w:val="00A9542C"/>
    <w:rsid w:val="00A9580F"/>
    <w:rsid w:val="00A96053"/>
    <w:rsid w:val="00A97270"/>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C16"/>
    <w:rsid w:val="00AB3E7A"/>
    <w:rsid w:val="00AB4354"/>
    <w:rsid w:val="00AB4361"/>
    <w:rsid w:val="00AB5DB9"/>
    <w:rsid w:val="00AB61EB"/>
    <w:rsid w:val="00AB6658"/>
    <w:rsid w:val="00AB6A91"/>
    <w:rsid w:val="00AB7662"/>
    <w:rsid w:val="00AB767A"/>
    <w:rsid w:val="00AC0E2C"/>
    <w:rsid w:val="00AC1336"/>
    <w:rsid w:val="00AC190A"/>
    <w:rsid w:val="00AC536B"/>
    <w:rsid w:val="00AC7471"/>
    <w:rsid w:val="00AC7A65"/>
    <w:rsid w:val="00AC7BBE"/>
    <w:rsid w:val="00AD00DE"/>
    <w:rsid w:val="00AD0222"/>
    <w:rsid w:val="00AD0E5B"/>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BC4"/>
    <w:rsid w:val="00AE1E42"/>
    <w:rsid w:val="00AE21A7"/>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896"/>
    <w:rsid w:val="00AF1F61"/>
    <w:rsid w:val="00AF2720"/>
    <w:rsid w:val="00AF2A14"/>
    <w:rsid w:val="00AF3227"/>
    <w:rsid w:val="00AF3924"/>
    <w:rsid w:val="00AF3B88"/>
    <w:rsid w:val="00AF4D66"/>
    <w:rsid w:val="00AF5681"/>
    <w:rsid w:val="00AF589D"/>
    <w:rsid w:val="00AF5D2C"/>
    <w:rsid w:val="00AF5F85"/>
    <w:rsid w:val="00AF62C5"/>
    <w:rsid w:val="00AF6DD7"/>
    <w:rsid w:val="00B003EB"/>
    <w:rsid w:val="00B0048C"/>
    <w:rsid w:val="00B01616"/>
    <w:rsid w:val="00B02BE9"/>
    <w:rsid w:val="00B045EB"/>
    <w:rsid w:val="00B05767"/>
    <w:rsid w:val="00B05A93"/>
    <w:rsid w:val="00B05E6B"/>
    <w:rsid w:val="00B05E91"/>
    <w:rsid w:val="00B069C6"/>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2CCE"/>
    <w:rsid w:val="00B23D7F"/>
    <w:rsid w:val="00B24543"/>
    <w:rsid w:val="00B24ECF"/>
    <w:rsid w:val="00B25051"/>
    <w:rsid w:val="00B257FD"/>
    <w:rsid w:val="00B258DC"/>
    <w:rsid w:val="00B25A22"/>
    <w:rsid w:val="00B26192"/>
    <w:rsid w:val="00B262F4"/>
    <w:rsid w:val="00B26BCD"/>
    <w:rsid w:val="00B26F78"/>
    <w:rsid w:val="00B27148"/>
    <w:rsid w:val="00B27D43"/>
    <w:rsid w:val="00B30188"/>
    <w:rsid w:val="00B30F81"/>
    <w:rsid w:val="00B3205A"/>
    <w:rsid w:val="00B3233F"/>
    <w:rsid w:val="00B33866"/>
    <w:rsid w:val="00B349C4"/>
    <w:rsid w:val="00B34D73"/>
    <w:rsid w:val="00B34FD4"/>
    <w:rsid w:val="00B36E44"/>
    <w:rsid w:val="00B3788E"/>
    <w:rsid w:val="00B37896"/>
    <w:rsid w:val="00B37BF4"/>
    <w:rsid w:val="00B37CCE"/>
    <w:rsid w:val="00B400D2"/>
    <w:rsid w:val="00B40455"/>
    <w:rsid w:val="00B40792"/>
    <w:rsid w:val="00B408BC"/>
    <w:rsid w:val="00B40D7D"/>
    <w:rsid w:val="00B41A13"/>
    <w:rsid w:val="00B41E80"/>
    <w:rsid w:val="00B42480"/>
    <w:rsid w:val="00B431C2"/>
    <w:rsid w:val="00B43240"/>
    <w:rsid w:val="00B43894"/>
    <w:rsid w:val="00B43C42"/>
    <w:rsid w:val="00B43CF7"/>
    <w:rsid w:val="00B43EE6"/>
    <w:rsid w:val="00B44453"/>
    <w:rsid w:val="00B44756"/>
    <w:rsid w:val="00B4491A"/>
    <w:rsid w:val="00B44E6E"/>
    <w:rsid w:val="00B45724"/>
    <w:rsid w:val="00B46FFF"/>
    <w:rsid w:val="00B4758C"/>
    <w:rsid w:val="00B47954"/>
    <w:rsid w:val="00B47DE6"/>
    <w:rsid w:val="00B50B72"/>
    <w:rsid w:val="00B5273E"/>
    <w:rsid w:val="00B52E7D"/>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18E"/>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1BCA"/>
    <w:rsid w:val="00B823E3"/>
    <w:rsid w:val="00B825FB"/>
    <w:rsid w:val="00B82ABF"/>
    <w:rsid w:val="00B834E9"/>
    <w:rsid w:val="00B8377E"/>
    <w:rsid w:val="00B8389D"/>
    <w:rsid w:val="00B83D35"/>
    <w:rsid w:val="00B8456C"/>
    <w:rsid w:val="00B8472B"/>
    <w:rsid w:val="00B84907"/>
    <w:rsid w:val="00B85547"/>
    <w:rsid w:val="00B86A68"/>
    <w:rsid w:val="00B86BA6"/>
    <w:rsid w:val="00B873DA"/>
    <w:rsid w:val="00B900D1"/>
    <w:rsid w:val="00B92565"/>
    <w:rsid w:val="00B92571"/>
    <w:rsid w:val="00B927DF"/>
    <w:rsid w:val="00B94922"/>
    <w:rsid w:val="00B950A0"/>
    <w:rsid w:val="00B965F5"/>
    <w:rsid w:val="00B96DC1"/>
    <w:rsid w:val="00B96FB8"/>
    <w:rsid w:val="00B97913"/>
    <w:rsid w:val="00B97F52"/>
    <w:rsid w:val="00BA0B55"/>
    <w:rsid w:val="00BA16AF"/>
    <w:rsid w:val="00BA16F5"/>
    <w:rsid w:val="00BA1B27"/>
    <w:rsid w:val="00BA1BEA"/>
    <w:rsid w:val="00BA3DB3"/>
    <w:rsid w:val="00BA4320"/>
    <w:rsid w:val="00BA46D8"/>
    <w:rsid w:val="00BA5E1D"/>
    <w:rsid w:val="00BA6AF7"/>
    <w:rsid w:val="00BA6FA3"/>
    <w:rsid w:val="00BA7C93"/>
    <w:rsid w:val="00BB0228"/>
    <w:rsid w:val="00BB059C"/>
    <w:rsid w:val="00BB0B54"/>
    <w:rsid w:val="00BB1189"/>
    <w:rsid w:val="00BB1855"/>
    <w:rsid w:val="00BB19AB"/>
    <w:rsid w:val="00BB1BEB"/>
    <w:rsid w:val="00BB1DBD"/>
    <w:rsid w:val="00BB2025"/>
    <w:rsid w:val="00BB2885"/>
    <w:rsid w:val="00BB3AC2"/>
    <w:rsid w:val="00BB3DD6"/>
    <w:rsid w:val="00BB4915"/>
    <w:rsid w:val="00BB4923"/>
    <w:rsid w:val="00BB579C"/>
    <w:rsid w:val="00BB6369"/>
    <w:rsid w:val="00BB6440"/>
    <w:rsid w:val="00BB6702"/>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2ED3"/>
    <w:rsid w:val="00BD325B"/>
    <w:rsid w:val="00BD3AA4"/>
    <w:rsid w:val="00BD6C6F"/>
    <w:rsid w:val="00BD6D2C"/>
    <w:rsid w:val="00BD718F"/>
    <w:rsid w:val="00BD745D"/>
    <w:rsid w:val="00BD7791"/>
    <w:rsid w:val="00BD7F1D"/>
    <w:rsid w:val="00BE07C3"/>
    <w:rsid w:val="00BE2885"/>
    <w:rsid w:val="00BE2E41"/>
    <w:rsid w:val="00BE3467"/>
    <w:rsid w:val="00BE34A8"/>
    <w:rsid w:val="00BE381F"/>
    <w:rsid w:val="00BE3BE9"/>
    <w:rsid w:val="00BE3D00"/>
    <w:rsid w:val="00BE4C58"/>
    <w:rsid w:val="00BE4EA8"/>
    <w:rsid w:val="00BE54F5"/>
    <w:rsid w:val="00BE578B"/>
    <w:rsid w:val="00BE5959"/>
    <w:rsid w:val="00BE5B5D"/>
    <w:rsid w:val="00BE67A1"/>
    <w:rsid w:val="00BE6A77"/>
    <w:rsid w:val="00BE6BBB"/>
    <w:rsid w:val="00BE7E46"/>
    <w:rsid w:val="00BF1615"/>
    <w:rsid w:val="00BF1F18"/>
    <w:rsid w:val="00BF457D"/>
    <w:rsid w:val="00BF499A"/>
    <w:rsid w:val="00BF51DA"/>
    <w:rsid w:val="00BF6732"/>
    <w:rsid w:val="00C01214"/>
    <w:rsid w:val="00C01C77"/>
    <w:rsid w:val="00C01EDE"/>
    <w:rsid w:val="00C0227C"/>
    <w:rsid w:val="00C028EA"/>
    <w:rsid w:val="00C0419F"/>
    <w:rsid w:val="00C04C49"/>
    <w:rsid w:val="00C04F5C"/>
    <w:rsid w:val="00C05D61"/>
    <w:rsid w:val="00C06720"/>
    <w:rsid w:val="00C06B4F"/>
    <w:rsid w:val="00C06F41"/>
    <w:rsid w:val="00C0783B"/>
    <w:rsid w:val="00C103CA"/>
    <w:rsid w:val="00C103CE"/>
    <w:rsid w:val="00C12348"/>
    <w:rsid w:val="00C133B1"/>
    <w:rsid w:val="00C14068"/>
    <w:rsid w:val="00C14273"/>
    <w:rsid w:val="00C1521D"/>
    <w:rsid w:val="00C15EFE"/>
    <w:rsid w:val="00C163EE"/>
    <w:rsid w:val="00C16D3E"/>
    <w:rsid w:val="00C17827"/>
    <w:rsid w:val="00C17F23"/>
    <w:rsid w:val="00C20040"/>
    <w:rsid w:val="00C206FB"/>
    <w:rsid w:val="00C212AE"/>
    <w:rsid w:val="00C21AC1"/>
    <w:rsid w:val="00C21FFF"/>
    <w:rsid w:val="00C22168"/>
    <w:rsid w:val="00C221C2"/>
    <w:rsid w:val="00C23261"/>
    <w:rsid w:val="00C23314"/>
    <w:rsid w:val="00C234A9"/>
    <w:rsid w:val="00C23A92"/>
    <w:rsid w:val="00C23BF8"/>
    <w:rsid w:val="00C23C26"/>
    <w:rsid w:val="00C24C5B"/>
    <w:rsid w:val="00C25263"/>
    <w:rsid w:val="00C25B11"/>
    <w:rsid w:val="00C268C6"/>
    <w:rsid w:val="00C26BDC"/>
    <w:rsid w:val="00C2735C"/>
    <w:rsid w:val="00C278E3"/>
    <w:rsid w:val="00C30273"/>
    <w:rsid w:val="00C305B3"/>
    <w:rsid w:val="00C30D89"/>
    <w:rsid w:val="00C31401"/>
    <w:rsid w:val="00C32D06"/>
    <w:rsid w:val="00C3456F"/>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AFE"/>
    <w:rsid w:val="00C42E16"/>
    <w:rsid w:val="00C4362A"/>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4DAD"/>
    <w:rsid w:val="00C55547"/>
    <w:rsid w:val="00C562BF"/>
    <w:rsid w:val="00C56572"/>
    <w:rsid w:val="00C56F69"/>
    <w:rsid w:val="00C6052A"/>
    <w:rsid w:val="00C60A11"/>
    <w:rsid w:val="00C60A92"/>
    <w:rsid w:val="00C60C0E"/>
    <w:rsid w:val="00C60FD5"/>
    <w:rsid w:val="00C61664"/>
    <w:rsid w:val="00C61B5D"/>
    <w:rsid w:val="00C620EB"/>
    <w:rsid w:val="00C62A06"/>
    <w:rsid w:val="00C62AD6"/>
    <w:rsid w:val="00C62B8B"/>
    <w:rsid w:val="00C63560"/>
    <w:rsid w:val="00C63A2D"/>
    <w:rsid w:val="00C63E17"/>
    <w:rsid w:val="00C6549D"/>
    <w:rsid w:val="00C65D5A"/>
    <w:rsid w:val="00C6615D"/>
    <w:rsid w:val="00C6719E"/>
    <w:rsid w:val="00C709FB"/>
    <w:rsid w:val="00C70BCA"/>
    <w:rsid w:val="00C716C3"/>
    <w:rsid w:val="00C718C4"/>
    <w:rsid w:val="00C720C2"/>
    <w:rsid w:val="00C72FE0"/>
    <w:rsid w:val="00C735C5"/>
    <w:rsid w:val="00C73E12"/>
    <w:rsid w:val="00C75583"/>
    <w:rsid w:val="00C75897"/>
    <w:rsid w:val="00C75C0E"/>
    <w:rsid w:val="00C76DF1"/>
    <w:rsid w:val="00C771C9"/>
    <w:rsid w:val="00C803DA"/>
    <w:rsid w:val="00C81633"/>
    <w:rsid w:val="00C81A56"/>
    <w:rsid w:val="00C81ED5"/>
    <w:rsid w:val="00C823F8"/>
    <w:rsid w:val="00C82DC8"/>
    <w:rsid w:val="00C83537"/>
    <w:rsid w:val="00C837A2"/>
    <w:rsid w:val="00C83DED"/>
    <w:rsid w:val="00C83E19"/>
    <w:rsid w:val="00C845C0"/>
    <w:rsid w:val="00C85237"/>
    <w:rsid w:val="00C85D6C"/>
    <w:rsid w:val="00C85DC6"/>
    <w:rsid w:val="00C8685C"/>
    <w:rsid w:val="00C87245"/>
    <w:rsid w:val="00C8746D"/>
    <w:rsid w:val="00C87CAB"/>
    <w:rsid w:val="00C87DE6"/>
    <w:rsid w:val="00C9083C"/>
    <w:rsid w:val="00C90B24"/>
    <w:rsid w:val="00C914CE"/>
    <w:rsid w:val="00C9166C"/>
    <w:rsid w:val="00C92290"/>
    <w:rsid w:val="00C92549"/>
    <w:rsid w:val="00C92C81"/>
    <w:rsid w:val="00C930E9"/>
    <w:rsid w:val="00C93A7F"/>
    <w:rsid w:val="00C93C2C"/>
    <w:rsid w:val="00C940C1"/>
    <w:rsid w:val="00C9470B"/>
    <w:rsid w:val="00C948F9"/>
    <w:rsid w:val="00C94EF0"/>
    <w:rsid w:val="00C9541D"/>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6C7B"/>
    <w:rsid w:val="00CA6DC2"/>
    <w:rsid w:val="00CB0933"/>
    <w:rsid w:val="00CB09EC"/>
    <w:rsid w:val="00CB1126"/>
    <w:rsid w:val="00CB2ED9"/>
    <w:rsid w:val="00CB3203"/>
    <w:rsid w:val="00CB360E"/>
    <w:rsid w:val="00CB434C"/>
    <w:rsid w:val="00CB458A"/>
    <w:rsid w:val="00CB578E"/>
    <w:rsid w:val="00CB6FC8"/>
    <w:rsid w:val="00CB71A2"/>
    <w:rsid w:val="00CB739B"/>
    <w:rsid w:val="00CC0D7B"/>
    <w:rsid w:val="00CC0DDB"/>
    <w:rsid w:val="00CC1A08"/>
    <w:rsid w:val="00CC43AE"/>
    <w:rsid w:val="00CC57C7"/>
    <w:rsid w:val="00CC6609"/>
    <w:rsid w:val="00CC6E86"/>
    <w:rsid w:val="00CC7E9C"/>
    <w:rsid w:val="00CD14AF"/>
    <w:rsid w:val="00CD2344"/>
    <w:rsid w:val="00CD27C5"/>
    <w:rsid w:val="00CD3990"/>
    <w:rsid w:val="00CD3FF3"/>
    <w:rsid w:val="00CD49D2"/>
    <w:rsid w:val="00CD4AFE"/>
    <w:rsid w:val="00CD6AB0"/>
    <w:rsid w:val="00CD6DDB"/>
    <w:rsid w:val="00CD75DD"/>
    <w:rsid w:val="00CE0D76"/>
    <w:rsid w:val="00CE0E46"/>
    <w:rsid w:val="00CE16C6"/>
    <w:rsid w:val="00CE1CE0"/>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748"/>
    <w:rsid w:val="00CF3A64"/>
    <w:rsid w:val="00CF4165"/>
    <w:rsid w:val="00CF499A"/>
    <w:rsid w:val="00CF49D6"/>
    <w:rsid w:val="00CF56C5"/>
    <w:rsid w:val="00CF68FF"/>
    <w:rsid w:val="00CF6A8C"/>
    <w:rsid w:val="00CF70F8"/>
    <w:rsid w:val="00CF7412"/>
    <w:rsid w:val="00CF773B"/>
    <w:rsid w:val="00CF77C5"/>
    <w:rsid w:val="00CF7A05"/>
    <w:rsid w:val="00CF7BA8"/>
    <w:rsid w:val="00CF7CFA"/>
    <w:rsid w:val="00D005F4"/>
    <w:rsid w:val="00D00A66"/>
    <w:rsid w:val="00D013CD"/>
    <w:rsid w:val="00D01779"/>
    <w:rsid w:val="00D0190A"/>
    <w:rsid w:val="00D01B3F"/>
    <w:rsid w:val="00D01CF9"/>
    <w:rsid w:val="00D01D4B"/>
    <w:rsid w:val="00D01D69"/>
    <w:rsid w:val="00D02030"/>
    <w:rsid w:val="00D0298B"/>
    <w:rsid w:val="00D0389F"/>
    <w:rsid w:val="00D04BDA"/>
    <w:rsid w:val="00D05BEC"/>
    <w:rsid w:val="00D05CED"/>
    <w:rsid w:val="00D0655F"/>
    <w:rsid w:val="00D101FA"/>
    <w:rsid w:val="00D10435"/>
    <w:rsid w:val="00D104BE"/>
    <w:rsid w:val="00D10758"/>
    <w:rsid w:val="00D10E7D"/>
    <w:rsid w:val="00D1136A"/>
    <w:rsid w:val="00D124F4"/>
    <w:rsid w:val="00D130F6"/>
    <w:rsid w:val="00D1316A"/>
    <w:rsid w:val="00D138EC"/>
    <w:rsid w:val="00D13AD9"/>
    <w:rsid w:val="00D13FBF"/>
    <w:rsid w:val="00D156E0"/>
    <w:rsid w:val="00D16067"/>
    <w:rsid w:val="00D1648D"/>
    <w:rsid w:val="00D16949"/>
    <w:rsid w:val="00D21034"/>
    <w:rsid w:val="00D21C0C"/>
    <w:rsid w:val="00D222BA"/>
    <w:rsid w:val="00D228CE"/>
    <w:rsid w:val="00D22A11"/>
    <w:rsid w:val="00D22BA6"/>
    <w:rsid w:val="00D23862"/>
    <w:rsid w:val="00D23D60"/>
    <w:rsid w:val="00D23FC7"/>
    <w:rsid w:val="00D24D96"/>
    <w:rsid w:val="00D25170"/>
    <w:rsid w:val="00D26884"/>
    <w:rsid w:val="00D2709B"/>
    <w:rsid w:val="00D272E6"/>
    <w:rsid w:val="00D27F3B"/>
    <w:rsid w:val="00D307A4"/>
    <w:rsid w:val="00D311B7"/>
    <w:rsid w:val="00D323EA"/>
    <w:rsid w:val="00D327DD"/>
    <w:rsid w:val="00D3331A"/>
    <w:rsid w:val="00D333F8"/>
    <w:rsid w:val="00D33B36"/>
    <w:rsid w:val="00D33CC2"/>
    <w:rsid w:val="00D345F7"/>
    <w:rsid w:val="00D404E0"/>
    <w:rsid w:val="00D412D0"/>
    <w:rsid w:val="00D43E27"/>
    <w:rsid w:val="00D441FA"/>
    <w:rsid w:val="00D44592"/>
    <w:rsid w:val="00D448AD"/>
    <w:rsid w:val="00D4526D"/>
    <w:rsid w:val="00D4636F"/>
    <w:rsid w:val="00D4650A"/>
    <w:rsid w:val="00D46603"/>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4F34"/>
    <w:rsid w:val="00D652FF"/>
    <w:rsid w:val="00D65958"/>
    <w:rsid w:val="00D662A3"/>
    <w:rsid w:val="00D67301"/>
    <w:rsid w:val="00D67DC7"/>
    <w:rsid w:val="00D70CDC"/>
    <w:rsid w:val="00D70D20"/>
    <w:rsid w:val="00D71212"/>
    <w:rsid w:val="00D712C0"/>
    <w:rsid w:val="00D71745"/>
    <w:rsid w:val="00D71D29"/>
    <w:rsid w:val="00D74845"/>
    <w:rsid w:val="00D74C21"/>
    <w:rsid w:val="00D7525D"/>
    <w:rsid w:val="00D7542C"/>
    <w:rsid w:val="00D75619"/>
    <w:rsid w:val="00D75905"/>
    <w:rsid w:val="00D75E1A"/>
    <w:rsid w:val="00D7728D"/>
    <w:rsid w:val="00D77488"/>
    <w:rsid w:val="00D77DD0"/>
    <w:rsid w:val="00D80DF0"/>
    <w:rsid w:val="00D81CF9"/>
    <w:rsid w:val="00D824A5"/>
    <w:rsid w:val="00D82FDB"/>
    <w:rsid w:val="00D8316F"/>
    <w:rsid w:val="00D83682"/>
    <w:rsid w:val="00D84733"/>
    <w:rsid w:val="00D8538F"/>
    <w:rsid w:val="00D854A9"/>
    <w:rsid w:val="00D859C1"/>
    <w:rsid w:val="00D85C10"/>
    <w:rsid w:val="00D860B3"/>
    <w:rsid w:val="00D86A11"/>
    <w:rsid w:val="00D86A40"/>
    <w:rsid w:val="00D86E49"/>
    <w:rsid w:val="00D86FA0"/>
    <w:rsid w:val="00D90542"/>
    <w:rsid w:val="00D912D9"/>
    <w:rsid w:val="00D91984"/>
    <w:rsid w:val="00D91F1F"/>
    <w:rsid w:val="00D92420"/>
    <w:rsid w:val="00D93907"/>
    <w:rsid w:val="00D93951"/>
    <w:rsid w:val="00D945B7"/>
    <w:rsid w:val="00D95586"/>
    <w:rsid w:val="00D95BC1"/>
    <w:rsid w:val="00D96034"/>
    <w:rsid w:val="00D96D9C"/>
    <w:rsid w:val="00D97228"/>
    <w:rsid w:val="00D9750D"/>
    <w:rsid w:val="00D97C3E"/>
    <w:rsid w:val="00DA0C2C"/>
    <w:rsid w:val="00DA19EE"/>
    <w:rsid w:val="00DA28E8"/>
    <w:rsid w:val="00DA3794"/>
    <w:rsid w:val="00DA4218"/>
    <w:rsid w:val="00DA4773"/>
    <w:rsid w:val="00DA59D4"/>
    <w:rsid w:val="00DA5DBE"/>
    <w:rsid w:val="00DA62E5"/>
    <w:rsid w:val="00DA6ED9"/>
    <w:rsid w:val="00DA7081"/>
    <w:rsid w:val="00DA71F7"/>
    <w:rsid w:val="00DA7406"/>
    <w:rsid w:val="00DA776B"/>
    <w:rsid w:val="00DA7F2C"/>
    <w:rsid w:val="00DB03F4"/>
    <w:rsid w:val="00DB07B6"/>
    <w:rsid w:val="00DB137A"/>
    <w:rsid w:val="00DB1C5A"/>
    <w:rsid w:val="00DB2D93"/>
    <w:rsid w:val="00DB2FB7"/>
    <w:rsid w:val="00DB4183"/>
    <w:rsid w:val="00DB468F"/>
    <w:rsid w:val="00DB4A05"/>
    <w:rsid w:val="00DB4A25"/>
    <w:rsid w:val="00DB4BB2"/>
    <w:rsid w:val="00DB4E65"/>
    <w:rsid w:val="00DC0ECE"/>
    <w:rsid w:val="00DC10D7"/>
    <w:rsid w:val="00DC2479"/>
    <w:rsid w:val="00DC2688"/>
    <w:rsid w:val="00DC28E5"/>
    <w:rsid w:val="00DC4414"/>
    <w:rsid w:val="00DC52DD"/>
    <w:rsid w:val="00DC5536"/>
    <w:rsid w:val="00DC6171"/>
    <w:rsid w:val="00DC6195"/>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749"/>
    <w:rsid w:val="00DE3B84"/>
    <w:rsid w:val="00DE3D11"/>
    <w:rsid w:val="00DE48F9"/>
    <w:rsid w:val="00DE4E54"/>
    <w:rsid w:val="00DE50F2"/>
    <w:rsid w:val="00DE602B"/>
    <w:rsid w:val="00DE63F9"/>
    <w:rsid w:val="00DE7AC4"/>
    <w:rsid w:val="00DF06C2"/>
    <w:rsid w:val="00DF098C"/>
    <w:rsid w:val="00DF19F2"/>
    <w:rsid w:val="00DF1B02"/>
    <w:rsid w:val="00DF2041"/>
    <w:rsid w:val="00DF35E5"/>
    <w:rsid w:val="00DF3A8D"/>
    <w:rsid w:val="00DF3C3C"/>
    <w:rsid w:val="00DF41F3"/>
    <w:rsid w:val="00DF509A"/>
    <w:rsid w:val="00DF6085"/>
    <w:rsid w:val="00DF7CA0"/>
    <w:rsid w:val="00DF7FAA"/>
    <w:rsid w:val="00E00CA8"/>
    <w:rsid w:val="00E01CC9"/>
    <w:rsid w:val="00E02B7C"/>
    <w:rsid w:val="00E02C45"/>
    <w:rsid w:val="00E02CBE"/>
    <w:rsid w:val="00E03ABD"/>
    <w:rsid w:val="00E041B6"/>
    <w:rsid w:val="00E043D3"/>
    <w:rsid w:val="00E04C17"/>
    <w:rsid w:val="00E0596A"/>
    <w:rsid w:val="00E06E09"/>
    <w:rsid w:val="00E06E56"/>
    <w:rsid w:val="00E07246"/>
    <w:rsid w:val="00E072BF"/>
    <w:rsid w:val="00E07E0E"/>
    <w:rsid w:val="00E10BE6"/>
    <w:rsid w:val="00E12BF0"/>
    <w:rsid w:val="00E139CB"/>
    <w:rsid w:val="00E14D2E"/>
    <w:rsid w:val="00E15D39"/>
    <w:rsid w:val="00E164AB"/>
    <w:rsid w:val="00E16542"/>
    <w:rsid w:val="00E167DC"/>
    <w:rsid w:val="00E16E10"/>
    <w:rsid w:val="00E17028"/>
    <w:rsid w:val="00E17773"/>
    <w:rsid w:val="00E17C17"/>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A42"/>
    <w:rsid w:val="00E26C5A"/>
    <w:rsid w:val="00E27AF8"/>
    <w:rsid w:val="00E27D0A"/>
    <w:rsid w:val="00E27E5F"/>
    <w:rsid w:val="00E30C27"/>
    <w:rsid w:val="00E31A90"/>
    <w:rsid w:val="00E324EF"/>
    <w:rsid w:val="00E3265F"/>
    <w:rsid w:val="00E32E8B"/>
    <w:rsid w:val="00E336BE"/>
    <w:rsid w:val="00E34985"/>
    <w:rsid w:val="00E34F27"/>
    <w:rsid w:val="00E3544B"/>
    <w:rsid w:val="00E3559D"/>
    <w:rsid w:val="00E35A60"/>
    <w:rsid w:val="00E36257"/>
    <w:rsid w:val="00E40570"/>
    <w:rsid w:val="00E409E4"/>
    <w:rsid w:val="00E40B58"/>
    <w:rsid w:val="00E41222"/>
    <w:rsid w:val="00E41722"/>
    <w:rsid w:val="00E41F43"/>
    <w:rsid w:val="00E4339B"/>
    <w:rsid w:val="00E43514"/>
    <w:rsid w:val="00E437E3"/>
    <w:rsid w:val="00E449E5"/>
    <w:rsid w:val="00E44CE3"/>
    <w:rsid w:val="00E44E3A"/>
    <w:rsid w:val="00E45483"/>
    <w:rsid w:val="00E463C3"/>
    <w:rsid w:val="00E46575"/>
    <w:rsid w:val="00E46C45"/>
    <w:rsid w:val="00E470A6"/>
    <w:rsid w:val="00E474C9"/>
    <w:rsid w:val="00E4754C"/>
    <w:rsid w:val="00E4772F"/>
    <w:rsid w:val="00E478C0"/>
    <w:rsid w:val="00E47AC7"/>
    <w:rsid w:val="00E50636"/>
    <w:rsid w:val="00E50AB0"/>
    <w:rsid w:val="00E50C7C"/>
    <w:rsid w:val="00E50F31"/>
    <w:rsid w:val="00E511BD"/>
    <w:rsid w:val="00E52300"/>
    <w:rsid w:val="00E52DC3"/>
    <w:rsid w:val="00E53514"/>
    <w:rsid w:val="00E53E7B"/>
    <w:rsid w:val="00E5571A"/>
    <w:rsid w:val="00E5726B"/>
    <w:rsid w:val="00E57459"/>
    <w:rsid w:val="00E5780E"/>
    <w:rsid w:val="00E578B8"/>
    <w:rsid w:val="00E57996"/>
    <w:rsid w:val="00E61F94"/>
    <w:rsid w:val="00E631EF"/>
    <w:rsid w:val="00E638BD"/>
    <w:rsid w:val="00E638E9"/>
    <w:rsid w:val="00E64672"/>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423A"/>
    <w:rsid w:val="00E954D9"/>
    <w:rsid w:val="00E954FD"/>
    <w:rsid w:val="00E95CE6"/>
    <w:rsid w:val="00E95DFE"/>
    <w:rsid w:val="00E95E1F"/>
    <w:rsid w:val="00E966A4"/>
    <w:rsid w:val="00E96D35"/>
    <w:rsid w:val="00EA0098"/>
    <w:rsid w:val="00EA098D"/>
    <w:rsid w:val="00EA0B5A"/>
    <w:rsid w:val="00EA0DE6"/>
    <w:rsid w:val="00EA0F03"/>
    <w:rsid w:val="00EA115A"/>
    <w:rsid w:val="00EA21E6"/>
    <w:rsid w:val="00EA3720"/>
    <w:rsid w:val="00EA3A3F"/>
    <w:rsid w:val="00EA3C4F"/>
    <w:rsid w:val="00EA4B1F"/>
    <w:rsid w:val="00EA5A64"/>
    <w:rsid w:val="00EA5BA7"/>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A0"/>
    <w:rsid w:val="00EB61B5"/>
    <w:rsid w:val="00EB6DB3"/>
    <w:rsid w:val="00EB75BA"/>
    <w:rsid w:val="00EC00B7"/>
    <w:rsid w:val="00EC0121"/>
    <w:rsid w:val="00EC09DC"/>
    <w:rsid w:val="00EC3540"/>
    <w:rsid w:val="00EC3A17"/>
    <w:rsid w:val="00EC4187"/>
    <w:rsid w:val="00EC46E8"/>
    <w:rsid w:val="00EC48A8"/>
    <w:rsid w:val="00EC503E"/>
    <w:rsid w:val="00EC5A95"/>
    <w:rsid w:val="00EC691F"/>
    <w:rsid w:val="00EC69C0"/>
    <w:rsid w:val="00EC6CF5"/>
    <w:rsid w:val="00EC6FDB"/>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30"/>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6F1C"/>
    <w:rsid w:val="00EE7206"/>
    <w:rsid w:val="00EE743E"/>
    <w:rsid w:val="00EE75DC"/>
    <w:rsid w:val="00EE7819"/>
    <w:rsid w:val="00EE781F"/>
    <w:rsid w:val="00EE7DCA"/>
    <w:rsid w:val="00EE7F78"/>
    <w:rsid w:val="00EF012B"/>
    <w:rsid w:val="00EF11CD"/>
    <w:rsid w:val="00EF1991"/>
    <w:rsid w:val="00EF1D6B"/>
    <w:rsid w:val="00EF1F50"/>
    <w:rsid w:val="00EF26EF"/>
    <w:rsid w:val="00EF29A1"/>
    <w:rsid w:val="00EF29E3"/>
    <w:rsid w:val="00EF2A4A"/>
    <w:rsid w:val="00EF2C04"/>
    <w:rsid w:val="00EF2C13"/>
    <w:rsid w:val="00EF2F51"/>
    <w:rsid w:val="00EF3C85"/>
    <w:rsid w:val="00EF54AD"/>
    <w:rsid w:val="00EF55A5"/>
    <w:rsid w:val="00EF5AD0"/>
    <w:rsid w:val="00EF5BBD"/>
    <w:rsid w:val="00EF623E"/>
    <w:rsid w:val="00EF6CF0"/>
    <w:rsid w:val="00EF74A6"/>
    <w:rsid w:val="00EF7678"/>
    <w:rsid w:val="00EF771B"/>
    <w:rsid w:val="00F0019E"/>
    <w:rsid w:val="00F00B6C"/>
    <w:rsid w:val="00F0228C"/>
    <w:rsid w:val="00F02801"/>
    <w:rsid w:val="00F038BE"/>
    <w:rsid w:val="00F0478D"/>
    <w:rsid w:val="00F05691"/>
    <w:rsid w:val="00F05748"/>
    <w:rsid w:val="00F06251"/>
    <w:rsid w:val="00F06587"/>
    <w:rsid w:val="00F06ED1"/>
    <w:rsid w:val="00F0700A"/>
    <w:rsid w:val="00F10CA0"/>
    <w:rsid w:val="00F10DDF"/>
    <w:rsid w:val="00F112FC"/>
    <w:rsid w:val="00F11743"/>
    <w:rsid w:val="00F1196D"/>
    <w:rsid w:val="00F11FD4"/>
    <w:rsid w:val="00F12316"/>
    <w:rsid w:val="00F12DB1"/>
    <w:rsid w:val="00F1334F"/>
    <w:rsid w:val="00F13674"/>
    <w:rsid w:val="00F139C6"/>
    <w:rsid w:val="00F147D5"/>
    <w:rsid w:val="00F152A6"/>
    <w:rsid w:val="00F1567C"/>
    <w:rsid w:val="00F1639A"/>
    <w:rsid w:val="00F16B7D"/>
    <w:rsid w:val="00F177E7"/>
    <w:rsid w:val="00F2010F"/>
    <w:rsid w:val="00F202AC"/>
    <w:rsid w:val="00F20362"/>
    <w:rsid w:val="00F20960"/>
    <w:rsid w:val="00F20973"/>
    <w:rsid w:val="00F20C6B"/>
    <w:rsid w:val="00F21677"/>
    <w:rsid w:val="00F21BAA"/>
    <w:rsid w:val="00F22497"/>
    <w:rsid w:val="00F2257F"/>
    <w:rsid w:val="00F22921"/>
    <w:rsid w:val="00F2350D"/>
    <w:rsid w:val="00F23875"/>
    <w:rsid w:val="00F24F2E"/>
    <w:rsid w:val="00F25561"/>
    <w:rsid w:val="00F25936"/>
    <w:rsid w:val="00F26135"/>
    <w:rsid w:val="00F261DE"/>
    <w:rsid w:val="00F26896"/>
    <w:rsid w:val="00F269B2"/>
    <w:rsid w:val="00F27460"/>
    <w:rsid w:val="00F279E2"/>
    <w:rsid w:val="00F27A5D"/>
    <w:rsid w:val="00F301FA"/>
    <w:rsid w:val="00F30C8D"/>
    <w:rsid w:val="00F31938"/>
    <w:rsid w:val="00F3202C"/>
    <w:rsid w:val="00F3224A"/>
    <w:rsid w:val="00F33AA3"/>
    <w:rsid w:val="00F33EB9"/>
    <w:rsid w:val="00F34091"/>
    <w:rsid w:val="00F3416A"/>
    <w:rsid w:val="00F3453F"/>
    <w:rsid w:val="00F345D6"/>
    <w:rsid w:val="00F34C59"/>
    <w:rsid w:val="00F35135"/>
    <w:rsid w:val="00F35802"/>
    <w:rsid w:val="00F35A7E"/>
    <w:rsid w:val="00F362BA"/>
    <w:rsid w:val="00F3763F"/>
    <w:rsid w:val="00F37DC4"/>
    <w:rsid w:val="00F37F37"/>
    <w:rsid w:val="00F40C67"/>
    <w:rsid w:val="00F41494"/>
    <w:rsid w:val="00F42330"/>
    <w:rsid w:val="00F42C5B"/>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296"/>
    <w:rsid w:val="00F61B7D"/>
    <w:rsid w:val="00F6205F"/>
    <w:rsid w:val="00F62855"/>
    <w:rsid w:val="00F6297A"/>
    <w:rsid w:val="00F630DC"/>
    <w:rsid w:val="00F63774"/>
    <w:rsid w:val="00F642F3"/>
    <w:rsid w:val="00F649C7"/>
    <w:rsid w:val="00F656A2"/>
    <w:rsid w:val="00F65D2B"/>
    <w:rsid w:val="00F66E0D"/>
    <w:rsid w:val="00F67242"/>
    <w:rsid w:val="00F67D24"/>
    <w:rsid w:val="00F70938"/>
    <w:rsid w:val="00F71DC0"/>
    <w:rsid w:val="00F727C0"/>
    <w:rsid w:val="00F72935"/>
    <w:rsid w:val="00F735D5"/>
    <w:rsid w:val="00F741EE"/>
    <w:rsid w:val="00F74AFA"/>
    <w:rsid w:val="00F7579C"/>
    <w:rsid w:val="00F75C18"/>
    <w:rsid w:val="00F7600C"/>
    <w:rsid w:val="00F761FF"/>
    <w:rsid w:val="00F764F4"/>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0A6"/>
    <w:rsid w:val="00F95199"/>
    <w:rsid w:val="00F95921"/>
    <w:rsid w:val="00F95AEB"/>
    <w:rsid w:val="00F95F68"/>
    <w:rsid w:val="00F95FF2"/>
    <w:rsid w:val="00F963FE"/>
    <w:rsid w:val="00F96457"/>
    <w:rsid w:val="00F96E38"/>
    <w:rsid w:val="00F971B7"/>
    <w:rsid w:val="00F977F2"/>
    <w:rsid w:val="00F97818"/>
    <w:rsid w:val="00F97E1F"/>
    <w:rsid w:val="00FA1096"/>
    <w:rsid w:val="00FA3BDD"/>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5F5F"/>
    <w:rsid w:val="00FB64E1"/>
    <w:rsid w:val="00FB6957"/>
    <w:rsid w:val="00FB6D9C"/>
    <w:rsid w:val="00FB71C4"/>
    <w:rsid w:val="00FC18BD"/>
    <w:rsid w:val="00FC236F"/>
    <w:rsid w:val="00FC2F04"/>
    <w:rsid w:val="00FC30AB"/>
    <w:rsid w:val="00FC3258"/>
    <w:rsid w:val="00FC36FC"/>
    <w:rsid w:val="00FC39CC"/>
    <w:rsid w:val="00FC4027"/>
    <w:rsid w:val="00FC4260"/>
    <w:rsid w:val="00FC60C4"/>
    <w:rsid w:val="00FC650B"/>
    <w:rsid w:val="00FC69A4"/>
    <w:rsid w:val="00FC71B0"/>
    <w:rsid w:val="00FD0DE6"/>
    <w:rsid w:val="00FD1B38"/>
    <w:rsid w:val="00FD2E92"/>
    <w:rsid w:val="00FD35B4"/>
    <w:rsid w:val="00FD402B"/>
    <w:rsid w:val="00FD4534"/>
    <w:rsid w:val="00FD4963"/>
    <w:rsid w:val="00FD5872"/>
    <w:rsid w:val="00FD62CC"/>
    <w:rsid w:val="00FD630D"/>
    <w:rsid w:val="00FD6A60"/>
    <w:rsid w:val="00FD6CD8"/>
    <w:rsid w:val="00FD7DF2"/>
    <w:rsid w:val="00FE0EA0"/>
    <w:rsid w:val="00FE0FA0"/>
    <w:rsid w:val="00FE1CDC"/>
    <w:rsid w:val="00FE200B"/>
    <w:rsid w:val="00FE2D4B"/>
    <w:rsid w:val="00FE30C2"/>
    <w:rsid w:val="00FE35BD"/>
    <w:rsid w:val="00FE437A"/>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1D9"/>
    <w:rsid w:val="00FF6C83"/>
    <w:rsid w:val="00FF704F"/>
    <w:rsid w:val="00FF70D5"/>
    <w:rsid w:val="00FF7EB5"/>
    <w:rsid w:val="01854106"/>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1F028A"/>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0FDA28E6"/>
    <w:rsid w:val="104D3AEF"/>
    <w:rsid w:val="10F01DC4"/>
    <w:rsid w:val="10F60FE8"/>
    <w:rsid w:val="11300240"/>
    <w:rsid w:val="126C3B4F"/>
    <w:rsid w:val="12B53E05"/>
    <w:rsid w:val="13B3760C"/>
    <w:rsid w:val="143A17F1"/>
    <w:rsid w:val="14542566"/>
    <w:rsid w:val="14846AB8"/>
    <w:rsid w:val="14894939"/>
    <w:rsid w:val="14955822"/>
    <w:rsid w:val="14A72FA2"/>
    <w:rsid w:val="1565096D"/>
    <w:rsid w:val="157D6C45"/>
    <w:rsid w:val="15854004"/>
    <w:rsid w:val="15F62C52"/>
    <w:rsid w:val="16A1278C"/>
    <w:rsid w:val="16FB0FD2"/>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527B42"/>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1D1CF0"/>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DEF3EE3"/>
    <w:rsid w:val="3EAA3D48"/>
    <w:rsid w:val="3F41710C"/>
    <w:rsid w:val="3F5C36FF"/>
    <w:rsid w:val="3F9851A7"/>
    <w:rsid w:val="3FFEC1F5"/>
    <w:rsid w:val="40BB2689"/>
    <w:rsid w:val="40D26E2B"/>
    <w:rsid w:val="41B03B4F"/>
    <w:rsid w:val="41BA3109"/>
    <w:rsid w:val="43AE4471"/>
    <w:rsid w:val="44137CE1"/>
    <w:rsid w:val="448B33A3"/>
    <w:rsid w:val="44EF9543"/>
    <w:rsid w:val="45144692"/>
    <w:rsid w:val="45660CD0"/>
    <w:rsid w:val="45920DFA"/>
    <w:rsid w:val="45AC238F"/>
    <w:rsid w:val="45B22C42"/>
    <w:rsid w:val="461554CE"/>
    <w:rsid w:val="462A748A"/>
    <w:rsid w:val="47172429"/>
    <w:rsid w:val="47276EEE"/>
    <w:rsid w:val="47850D13"/>
    <w:rsid w:val="47F8638C"/>
    <w:rsid w:val="48153043"/>
    <w:rsid w:val="48D9417A"/>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195238"/>
    <w:rsid w:val="5B4A79FF"/>
    <w:rsid w:val="5B6B1FF1"/>
    <w:rsid w:val="5B7311D7"/>
    <w:rsid w:val="5BE07474"/>
    <w:rsid w:val="5E1F13FB"/>
    <w:rsid w:val="5E9B6ABC"/>
    <w:rsid w:val="60B56102"/>
    <w:rsid w:val="61597128"/>
    <w:rsid w:val="61B67EB3"/>
    <w:rsid w:val="61DB5747"/>
    <w:rsid w:val="623E84E4"/>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DDF9995"/>
    <w:rsid w:val="6E1F73CD"/>
    <w:rsid w:val="6E4064A6"/>
    <w:rsid w:val="6EC10845"/>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7FFA712"/>
    <w:rsid w:val="787068E7"/>
    <w:rsid w:val="78870772"/>
    <w:rsid w:val="789815A4"/>
    <w:rsid w:val="791506AE"/>
    <w:rsid w:val="793B6AD0"/>
    <w:rsid w:val="793FB58E"/>
    <w:rsid w:val="79895C18"/>
    <w:rsid w:val="79A32691"/>
    <w:rsid w:val="79F37731"/>
    <w:rsid w:val="7A9B485F"/>
    <w:rsid w:val="7AB2256F"/>
    <w:rsid w:val="7AB55597"/>
    <w:rsid w:val="7AC92325"/>
    <w:rsid w:val="7AFB0997"/>
    <w:rsid w:val="7B1014F4"/>
    <w:rsid w:val="7B4B147A"/>
    <w:rsid w:val="7B5534BC"/>
    <w:rsid w:val="7BAC6D35"/>
    <w:rsid w:val="7BDFDDA4"/>
    <w:rsid w:val="7BF85DE1"/>
    <w:rsid w:val="7C0A0450"/>
    <w:rsid w:val="7C3F9ABF"/>
    <w:rsid w:val="7CBF6565"/>
    <w:rsid w:val="7DBF6D21"/>
    <w:rsid w:val="7DE5508A"/>
    <w:rsid w:val="7E7278AF"/>
    <w:rsid w:val="7ECC1701"/>
    <w:rsid w:val="7ED17FA1"/>
    <w:rsid w:val="7EDFF638"/>
    <w:rsid w:val="7EF408A0"/>
    <w:rsid w:val="7F312061"/>
    <w:rsid w:val="7F472E2B"/>
    <w:rsid w:val="7F6B0B6B"/>
    <w:rsid w:val="7F786D46"/>
    <w:rsid w:val="7FAF0F6D"/>
    <w:rsid w:val="7FF3BE8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B9CEF5"/>
  <w15:docId w15:val="{44BCEF9D-0A03-473E-AEE4-1B4E4BA0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unhideWhenUsed="1" w:qFormat="1"/>
    <w:lsdException w:name="header" w:unhideWhenUsed="1" w:qFormat="1"/>
    <w:lsdException w:name="footer" w:uiPriority="99" w:unhideWhenUsed="1" w:qFormat="1"/>
    <w:lsdException w:name="index heading" w:qFormat="1"/>
    <w:lsdException w:name="caption" w:uiPriority="35" w:qFormat="1"/>
    <w:lsdException w:name="table of figures" w:unhideWhenUsed="1" w:qFormat="1"/>
    <w:lsdException w:name="envelope address" w:qFormat="1"/>
    <w:lsdException w:name="envelope return" w:qFormat="1"/>
    <w:lsdException w:name="footnote reference" w:qFormat="1"/>
    <w:lsdException w:name="annotation reference" w:unhideWhenUsed="1" w:qFormat="1"/>
    <w:lsdException w:name="line number" w:semiHidden="1" w:uiPriority="99" w:unhideWhenUsed="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nhideWhenUsed="1" w:qFormat="1"/>
    <w:lsdException w:name="List 5" w:unhideWhenUsed="1" w:qFormat="1"/>
    <w:lsdException w:name="List Bullet 2" w:uiPriority="99" w:qFormat="1"/>
    <w:lsdException w:name="List Bullet 3" w:qFormat="1"/>
    <w:lsdException w:name="List Bullet 4" w:unhideWhenUsed="1" w:qFormat="1"/>
    <w:lsdException w:name="List Bullet 5" w:unhideWhenUsed="1" w:qFormat="1"/>
    <w:lsdException w:name="List Number 2" w:unhideWhenUsed="1"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uiPriority="99" w:unhideWhenUsed="1" w:qFormat="1"/>
    <w:lsdException w:name="HTML Definition"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uiPriority="3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next w:val="a3"/>
    <w:qFormat/>
    <w:pPr>
      <w:suppressAutoHyphens/>
    </w:pPr>
    <w:rPr>
      <w:rFonts w:ascii="Times" w:eastAsia="Batang" w:hAnsi="Times"/>
      <w:szCs w:val="24"/>
      <w:lang w:val="en-GB" w:eastAsia="en-US"/>
    </w:rPr>
  </w:style>
  <w:style w:type="paragraph" w:styleId="1">
    <w:name w:val="heading 1"/>
    <w:basedOn w:val="a2"/>
    <w:next w:val="a2"/>
    <w:link w:val="10"/>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2"/>
    <w:next w:val="a2"/>
    <w:link w:val="20"/>
    <w:qFormat/>
    <w:pPr>
      <w:keepNext/>
      <w:widowControl w:val="0"/>
      <w:numPr>
        <w:ilvl w:val="1"/>
        <w:numId w:val="1"/>
      </w:numPr>
      <w:tabs>
        <w:tab w:val="left" w:pos="0"/>
        <w:tab w:val="left" w:pos="425"/>
        <w:tab w:val="left" w:pos="576"/>
        <w:tab w:val="left" w:pos="2552"/>
      </w:tabs>
      <w:spacing w:before="240" w:after="60"/>
      <w:ind w:left="576"/>
      <w:outlineLvl w:val="1"/>
    </w:pPr>
    <w:rPr>
      <w:rFonts w:ascii="Arial" w:hAnsi="Arial"/>
      <w:bCs/>
      <w:iCs/>
      <w:sz w:val="24"/>
      <w:szCs w:val="28"/>
      <w:lang w:eastAsia="zh-CN"/>
    </w:rPr>
  </w:style>
  <w:style w:type="paragraph" w:styleId="3">
    <w:name w:val="heading 3"/>
    <w:basedOn w:val="a2"/>
    <w:next w:val="a2"/>
    <w:link w:val="30"/>
    <w:qFormat/>
    <w:pPr>
      <w:keepNext/>
      <w:tabs>
        <w:tab w:val="left" w:pos="425"/>
        <w:tab w:val="left" w:pos="720"/>
      </w:tabs>
      <w:spacing w:before="240" w:after="60"/>
      <w:outlineLvl w:val="2"/>
    </w:pPr>
    <w:rPr>
      <w:rFonts w:ascii="Arial" w:hAnsi="Arial"/>
      <w:bCs/>
      <w:szCs w:val="26"/>
      <w:lang w:eastAsia="zh-CN"/>
    </w:rPr>
  </w:style>
  <w:style w:type="paragraph" w:styleId="40">
    <w:name w:val="heading 4"/>
    <w:basedOn w:val="3"/>
    <w:next w:val="a2"/>
    <w:link w:val="41"/>
    <w:uiPriority w:val="9"/>
    <w:qFormat/>
    <w:pPr>
      <w:outlineLvl w:val="3"/>
    </w:pPr>
    <w:rPr>
      <w:i/>
    </w:rPr>
  </w:style>
  <w:style w:type="paragraph" w:styleId="50">
    <w:name w:val="heading 5"/>
    <w:basedOn w:val="40"/>
    <w:next w:val="a2"/>
    <w:link w:val="51"/>
    <w:uiPriority w:val="9"/>
    <w:qFormat/>
    <w:pPr>
      <w:ind w:left="864" w:hanging="864"/>
      <w:outlineLvl w:val="4"/>
    </w:pPr>
    <w:rPr>
      <w:bCs w:val="0"/>
      <w:i w:val="0"/>
      <w:iCs/>
      <w:sz w:val="18"/>
    </w:rPr>
  </w:style>
  <w:style w:type="paragraph" w:styleId="6">
    <w:name w:val="heading 6"/>
    <w:basedOn w:val="a2"/>
    <w:next w:val="a2"/>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2"/>
    <w:next w:val="a2"/>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2"/>
    <w:next w:val="a2"/>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2"/>
    <w:next w:val="a2"/>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a7"/>
    <w:unhideWhenUsed/>
    <w:qFormat/>
    <w:pPr>
      <w:spacing w:after="120"/>
    </w:pPr>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styleId="31">
    <w:name w:val="List 3"/>
    <w:basedOn w:val="a2"/>
    <w:qFormat/>
    <w:pPr>
      <w:suppressAutoHyphens w:val="0"/>
      <w:spacing w:after="200" w:line="276" w:lineRule="auto"/>
      <w:ind w:leftChars="400" w:left="100" w:hangingChars="200" w:hanging="200"/>
    </w:pPr>
    <w:rPr>
      <w:rFonts w:ascii="Times New Roman" w:eastAsia="Times New Roman" w:hAnsi="Times New Roman"/>
      <w:lang w:val="en-US"/>
    </w:rPr>
  </w:style>
  <w:style w:type="paragraph" w:styleId="TOC7">
    <w:name w:val="toc 7"/>
    <w:basedOn w:val="a2"/>
    <w:next w:val="a2"/>
    <w:qFormat/>
    <w:pPr>
      <w:suppressAutoHyphens w:val="0"/>
    </w:pPr>
    <w:rPr>
      <w:rFonts w:ascii="Times New Roman" w:eastAsia="MS Mincho" w:hAnsi="Times New Roman"/>
      <w:sz w:val="24"/>
      <w:lang w:eastAsia="ja-JP"/>
    </w:rPr>
  </w:style>
  <w:style w:type="paragraph" w:styleId="21">
    <w:name w:val="List Number 2"/>
    <w:basedOn w:val="a2"/>
    <w:unhideWhenUsed/>
    <w:qFormat/>
    <w:pPr>
      <w:ind w:left="926" w:hanging="360"/>
      <w:contextualSpacing/>
    </w:pPr>
  </w:style>
  <w:style w:type="paragraph" w:styleId="aa">
    <w:name w:val="table of authorities"/>
    <w:basedOn w:val="a2"/>
    <w:next w:val="a2"/>
    <w:qFormat/>
    <w:pPr>
      <w:suppressAutoHyphens w:val="0"/>
      <w:ind w:left="200" w:hanging="200"/>
    </w:pPr>
    <w:rPr>
      <w:rFonts w:ascii="Times New Roman" w:eastAsia="Times New Roman" w:hAnsi="Times New Roman"/>
      <w:szCs w:val="20"/>
    </w:rPr>
  </w:style>
  <w:style w:type="paragraph" w:styleId="ab">
    <w:name w:val="Note Heading"/>
    <w:basedOn w:val="a2"/>
    <w:next w:val="a2"/>
    <w:link w:val="ac"/>
    <w:qFormat/>
    <w:pPr>
      <w:suppressAutoHyphens w:val="0"/>
    </w:pPr>
    <w:rPr>
      <w:rFonts w:ascii="Times New Roman" w:eastAsia="Times New Roman" w:hAnsi="Times New Roman"/>
      <w:szCs w:val="20"/>
    </w:rPr>
  </w:style>
  <w:style w:type="paragraph" w:styleId="42">
    <w:name w:val="List Bullet 4"/>
    <w:basedOn w:val="a2"/>
    <w:unhideWhenUsed/>
    <w:qFormat/>
    <w:pPr>
      <w:ind w:left="1080" w:hanging="360"/>
      <w:contextualSpacing/>
    </w:pPr>
  </w:style>
  <w:style w:type="paragraph" w:styleId="81">
    <w:name w:val="index 8"/>
    <w:basedOn w:val="a2"/>
    <w:next w:val="a2"/>
    <w:qFormat/>
    <w:pPr>
      <w:suppressAutoHyphens w:val="0"/>
      <w:ind w:left="1600" w:hanging="200"/>
    </w:pPr>
    <w:rPr>
      <w:rFonts w:ascii="Times New Roman" w:eastAsia="Times New Roman" w:hAnsi="Times New Roman"/>
      <w:szCs w:val="20"/>
    </w:rPr>
  </w:style>
  <w:style w:type="paragraph" w:styleId="ad">
    <w:name w:val="E-mail Signature"/>
    <w:basedOn w:val="a2"/>
    <w:link w:val="ae"/>
    <w:qFormat/>
    <w:pPr>
      <w:suppressAutoHyphens w:val="0"/>
    </w:pPr>
    <w:rPr>
      <w:rFonts w:ascii="Times New Roman" w:eastAsia="Times New Roman" w:hAnsi="Times New Roman"/>
      <w:szCs w:val="20"/>
    </w:rPr>
  </w:style>
  <w:style w:type="paragraph" w:styleId="af">
    <w:name w:val="List Number"/>
    <w:basedOn w:val="af0"/>
    <w:qFormat/>
    <w:pPr>
      <w:suppressAutoHyphens w:val="0"/>
      <w:spacing w:after="180"/>
      <w:ind w:left="568" w:hanging="284"/>
    </w:pPr>
    <w:rPr>
      <w:rFonts w:ascii="Times New Roman" w:eastAsia="Malgun Gothic" w:hAnsi="Times New Roman" w:cs="Times New Roman"/>
      <w:szCs w:val="20"/>
    </w:rPr>
  </w:style>
  <w:style w:type="paragraph" w:styleId="af0">
    <w:name w:val="List"/>
    <w:basedOn w:val="a3"/>
    <w:link w:val="af1"/>
    <w:qFormat/>
    <w:rPr>
      <w:rFonts w:cs="Lohit Devanagari"/>
    </w:rPr>
  </w:style>
  <w:style w:type="paragraph" w:styleId="af2">
    <w:name w:val="Normal Indent"/>
    <w:basedOn w:val="a2"/>
    <w:link w:val="af3"/>
    <w:qFormat/>
    <w:pPr>
      <w:widowControl w:val="0"/>
      <w:suppressAutoHyphens w:val="0"/>
      <w:spacing w:after="200" w:line="276" w:lineRule="auto"/>
      <w:ind w:firstLine="420"/>
      <w:jc w:val="both"/>
    </w:pPr>
    <w:rPr>
      <w:rFonts w:ascii="Times New Roman" w:eastAsia="宋体" w:hAnsi="Times New Roman"/>
      <w:kern w:val="2"/>
      <w:sz w:val="21"/>
      <w:szCs w:val="21"/>
      <w:lang w:val="en-US" w:eastAsia="zh-CN"/>
    </w:rPr>
  </w:style>
  <w:style w:type="paragraph" w:styleId="af4">
    <w:name w:val="caption"/>
    <w:basedOn w:val="a2"/>
    <w:next w:val="a2"/>
    <w:link w:val="af5"/>
    <w:uiPriority w:val="35"/>
    <w:qFormat/>
    <w:pPr>
      <w:spacing w:before="120" w:after="120"/>
    </w:pPr>
    <w:rPr>
      <w:rFonts w:ascii="CG Times (WN)" w:eastAsia="宋体" w:hAnsi="CG Times (WN)"/>
      <w:b/>
      <w:szCs w:val="20"/>
    </w:rPr>
  </w:style>
  <w:style w:type="paragraph" w:styleId="52">
    <w:name w:val="index 5"/>
    <w:basedOn w:val="a2"/>
    <w:next w:val="a2"/>
    <w:qFormat/>
    <w:pPr>
      <w:suppressAutoHyphens w:val="0"/>
      <w:ind w:left="1000" w:hanging="200"/>
    </w:pPr>
    <w:rPr>
      <w:rFonts w:ascii="Times New Roman" w:eastAsia="Times New Roman" w:hAnsi="Times New Roman"/>
      <w:szCs w:val="20"/>
    </w:rPr>
  </w:style>
  <w:style w:type="paragraph" w:styleId="a1">
    <w:name w:val="List Bullet"/>
    <w:basedOn w:val="a2"/>
    <w:link w:val="af6"/>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f7">
    <w:name w:val="envelope address"/>
    <w:basedOn w:val="a2"/>
    <w:qFormat/>
    <w:pPr>
      <w:framePr w:w="7920" w:h="1980" w:hRule="exact" w:hSpace="180" w:wrap="auto" w:hAnchor="page" w:xAlign="center" w:yAlign="bottom"/>
      <w:suppressAutoHyphens w:val="0"/>
      <w:ind w:left="2880"/>
    </w:pPr>
    <w:rPr>
      <w:rFonts w:asciiTheme="majorHAnsi" w:eastAsiaTheme="majorEastAsia" w:hAnsiTheme="majorHAnsi" w:cstheme="majorBidi"/>
      <w:sz w:val="24"/>
    </w:rPr>
  </w:style>
  <w:style w:type="paragraph" w:styleId="af8">
    <w:name w:val="Document Map"/>
    <w:basedOn w:val="a2"/>
    <w:link w:val="af9"/>
    <w:unhideWhenUsed/>
    <w:qFormat/>
    <w:rPr>
      <w:rFonts w:ascii="Tahoma" w:hAnsi="Tahoma" w:cs="Tahoma"/>
      <w:sz w:val="16"/>
      <w:szCs w:val="16"/>
    </w:rPr>
  </w:style>
  <w:style w:type="paragraph" w:styleId="afa">
    <w:name w:val="toa heading"/>
    <w:basedOn w:val="a2"/>
    <w:next w:val="a2"/>
    <w:qFormat/>
    <w:pPr>
      <w:suppressAutoHyphens w:val="0"/>
      <w:spacing w:before="120" w:after="180"/>
    </w:pPr>
    <w:rPr>
      <w:rFonts w:asciiTheme="majorHAnsi" w:eastAsiaTheme="majorEastAsia" w:hAnsiTheme="majorHAnsi" w:cstheme="majorBidi"/>
      <w:b/>
      <w:bCs/>
      <w:sz w:val="24"/>
    </w:rPr>
  </w:style>
  <w:style w:type="paragraph" w:styleId="afb">
    <w:name w:val="annotation text"/>
    <w:basedOn w:val="a2"/>
    <w:link w:val="afc"/>
    <w:uiPriority w:val="99"/>
    <w:unhideWhenUsed/>
    <w:qFormat/>
    <w:pPr>
      <w:suppressAutoHyphens w:val="0"/>
    </w:pPr>
  </w:style>
  <w:style w:type="paragraph" w:styleId="61">
    <w:name w:val="index 6"/>
    <w:basedOn w:val="a2"/>
    <w:next w:val="a2"/>
    <w:qFormat/>
    <w:pPr>
      <w:suppressAutoHyphens w:val="0"/>
      <w:ind w:left="1200" w:hanging="200"/>
    </w:pPr>
    <w:rPr>
      <w:rFonts w:ascii="Times New Roman" w:eastAsia="Times New Roman" w:hAnsi="Times New Roman"/>
      <w:szCs w:val="20"/>
    </w:rPr>
  </w:style>
  <w:style w:type="paragraph" w:styleId="afd">
    <w:name w:val="Salutation"/>
    <w:basedOn w:val="a2"/>
    <w:next w:val="a2"/>
    <w:link w:val="afe"/>
    <w:qFormat/>
    <w:pPr>
      <w:suppressAutoHyphens w:val="0"/>
      <w:spacing w:after="180"/>
    </w:pPr>
    <w:rPr>
      <w:rFonts w:ascii="Times New Roman" w:eastAsia="Times New Roman" w:hAnsi="Times New Roman"/>
      <w:szCs w:val="20"/>
    </w:rPr>
  </w:style>
  <w:style w:type="paragraph" w:styleId="32">
    <w:name w:val="Body Text 3"/>
    <w:basedOn w:val="a2"/>
    <w:link w:val="33"/>
    <w:qFormat/>
    <w:pPr>
      <w:suppressAutoHyphens w:val="0"/>
      <w:spacing w:after="120"/>
    </w:pPr>
    <w:rPr>
      <w:rFonts w:ascii="Times New Roman" w:eastAsia="Times New Roman" w:hAnsi="Times New Roman"/>
      <w:sz w:val="16"/>
      <w:szCs w:val="16"/>
    </w:rPr>
  </w:style>
  <w:style w:type="paragraph" w:styleId="aff">
    <w:name w:val="Closing"/>
    <w:basedOn w:val="a2"/>
    <w:link w:val="aff0"/>
    <w:qFormat/>
    <w:pPr>
      <w:suppressAutoHyphens w:val="0"/>
      <w:ind w:left="4252"/>
    </w:pPr>
    <w:rPr>
      <w:rFonts w:ascii="Times New Roman" w:eastAsia="Times New Roman" w:hAnsi="Times New Roman"/>
      <w:szCs w:val="20"/>
    </w:rPr>
  </w:style>
  <w:style w:type="paragraph" w:styleId="34">
    <w:name w:val="List Bullet 3"/>
    <w:basedOn w:val="a2"/>
    <w:link w:val="35"/>
    <w:qFormat/>
    <w:pPr>
      <w:ind w:left="566" w:hanging="283"/>
    </w:pPr>
  </w:style>
  <w:style w:type="paragraph" w:styleId="aff1">
    <w:name w:val="Body Text Indent"/>
    <w:basedOn w:val="a2"/>
    <w:link w:val="aff2"/>
    <w:qFormat/>
    <w:pPr>
      <w:suppressAutoHyphens w:val="0"/>
      <w:spacing w:after="120"/>
      <w:ind w:left="283"/>
    </w:pPr>
    <w:rPr>
      <w:rFonts w:ascii="Times New Roman" w:eastAsia="Times New Roman" w:hAnsi="Times New Roman"/>
      <w:szCs w:val="20"/>
    </w:rPr>
  </w:style>
  <w:style w:type="paragraph" w:styleId="36">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2"/>
    <w:link w:val="23"/>
    <w:qFormat/>
    <w:pPr>
      <w:suppressAutoHyphens w:val="0"/>
      <w:ind w:left="566" w:hanging="283"/>
    </w:pPr>
  </w:style>
  <w:style w:type="paragraph" w:styleId="aff3">
    <w:name w:val="List Continue"/>
    <w:basedOn w:val="a2"/>
    <w:qFormat/>
    <w:pPr>
      <w:suppressAutoHyphens w:val="0"/>
      <w:spacing w:after="120"/>
      <w:ind w:left="283"/>
      <w:contextualSpacing/>
    </w:pPr>
    <w:rPr>
      <w:rFonts w:ascii="Times New Roman" w:eastAsia="Times New Roman" w:hAnsi="Times New Roman"/>
      <w:szCs w:val="20"/>
    </w:rPr>
  </w:style>
  <w:style w:type="paragraph" w:styleId="aff4">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val="0"/>
      <w:spacing w:after="180"/>
      <w:ind w:left="1152" w:right="1152"/>
    </w:pPr>
    <w:rPr>
      <w:rFonts w:asciiTheme="minorHAnsi" w:eastAsiaTheme="minorEastAsia" w:hAnsiTheme="minorHAnsi" w:cstheme="minorBidi"/>
      <w:i/>
      <w:iCs/>
      <w:color w:val="4472C4" w:themeColor="accent1"/>
      <w:szCs w:val="20"/>
    </w:rPr>
  </w:style>
  <w:style w:type="paragraph" w:styleId="24">
    <w:name w:val="List Bullet 2"/>
    <w:basedOn w:val="a1"/>
    <w:link w:val="25"/>
    <w:uiPriority w:val="99"/>
    <w:qFormat/>
    <w:pPr>
      <w:widowControl/>
      <w:numPr>
        <w:numId w:val="0"/>
      </w:numPr>
      <w:tabs>
        <w:tab w:val="clear" w:pos="0"/>
      </w:tabs>
      <w:spacing w:after="180"/>
      <w:ind w:left="851" w:hanging="284"/>
      <w:jc w:val="left"/>
    </w:pPr>
    <w:rPr>
      <w:rFonts w:eastAsia="Malgun Gothic"/>
      <w:kern w:val="0"/>
      <w:lang w:val="en-GB" w:eastAsia="en-US"/>
    </w:rPr>
  </w:style>
  <w:style w:type="paragraph" w:styleId="HTML">
    <w:name w:val="HTML Address"/>
    <w:basedOn w:val="a2"/>
    <w:link w:val="HTML0"/>
    <w:qFormat/>
    <w:pPr>
      <w:suppressAutoHyphens w:val="0"/>
    </w:pPr>
    <w:rPr>
      <w:rFonts w:ascii="Times New Roman" w:eastAsia="Times New Roman" w:hAnsi="Times New Roman"/>
      <w:i/>
      <w:iCs/>
      <w:szCs w:val="20"/>
    </w:rPr>
  </w:style>
  <w:style w:type="paragraph" w:styleId="43">
    <w:name w:val="index 4"/>
    <w:basedOn w:val="a2"/>
    <w:next w:val="a2"/>
    <w:qFormat/>
    <w:pPr>
      <w:suppressAutoHyphens w:val="0"/>
      <w:ind w:left="800" w:hanging="200"/>
    </w:pPr>
    <w:rPr>
      <w:rFonts w:ascii="Times New Roman" w:eastAsia="Times New Roman" w:hAnsi="Times New Roman"/>
      <w:szCs w:val="20"/>
    </w:rPr>
  </w:style>
  <w:style w:type="paragraph" w:styleId="TOC5">
    <w:name w:val="toc 5"/>
    <w:basedOn w:val="a2"/>
    <w:next w:val="a2"/>
    <w:uiPriority w:val="39"/>
    <w:qFormat/>
    <w:pPr>
      <w:suppressAutoHyphens w:val="0"/>
      <w:ind w:left="960"/>
    </w:pPr>
    <w:rPr>
      <w:rFonts w:ascii="Times New Roman" w:eastAsia="MS Mincho" w:hAnsi="Times New Roman"/>
      <w:sz w:val="24"/>
      <w:lang w:eastAsia="ja-JP"/>
    </w:rPr>
  </w:style>
  <w:style w:type="paragraph" w:styleId="TOC3">
    <w:name w:val="toc 3"/>
    <w:basedOn w:val="a2"/>
    <w:next w:val="a2"/>
    <w:uiPriority w:val="39"/>
    <w:qFormat/>
    <w:pPr>
      <w:tabs>
        <w:tab w:val="left" w:pos="1200"/>
        <w:tab w:val="right" w:leader="dot" w:pos="9631"/>
      </w:tabs>
      <w:suppressAutoHyphens w:val="0"/>
      <w:ind w:left="403"/>
    </w:pPr>
    <w:rPr>
      <w:rFonts w:cs="Times"/>
    </w:rPr>
  </w:style>
  <w:style w:type="paragraph" w:styleId="aff5">
    <w:name w:val="Plain Text"/>
    <w:basedOn w:val="a2"/>
    <w:link w:val="aff6"/>
    <w:unhideWhenUsed/>
    <w:qFormat/>
    <w:rPr>
      <w:rFonts w:ascii="Arial" w:eastAsia="MS Gothic" w:hAnsi="Arial"/>
      <w:color w:val="000000"/>
      <w:szCs w:val="20"/>
      <w:lang w:val="zh-CN" w:eastAsia="zh-CN"/>
    </w:rPr>
  </w:style>
  <w:style w:type="paragraph" w:styleId="53">
    <w:name w:val="List Bullet 5"/>
    <w:basedOn w:val="a2"/>
    <w:unhideWhenUsed/>
    <w:qFormat/>
    <w:pPr>
      <w:ind w:left="1440" w:hanging="360"/>
      <w:contextualSpacing/>
    </w:pPr>
  </w:style>
  <w:style w:type="paragraph" w:styleId="4">
    <w:name w:val="List Number 4"/>
    <w:basedOn w:val="a2"/>
    <w:qFormat/>
    <w:pPr>
      <w:numPr>
        <w:numId w:val="3"/>
      </w:numPr>
      <w:suppressAutoHyphens w:val="0"/>
      <w:spacing w:after="180"/>
      <w:contextualSpacing/>
    </w:pPr>
    <w:rPr>
      <w:rFonts w:ascii="Times New Roman" w:eastAsia="Times New Roman" w:hAnsi="Times New Roman"/>
      <w:szCs w:val="20"/>
    </w:rPr>
  </w:style>
  <w:style w:type="paragraph" w:styleId="TOC8">
    <w:name w:val="toc 8"/>
    <w:basedOn w:val="a2"/>
    <w:next w:val="a2"/>
    <w:qFormat/>
    <w:pPr>
      <w:suppressAutoHyphens w:val="0"/>
      <w:ind w:left="1680"/>
    </w:pPr>
    <w:rPr>
      <w:rFonts w:ascii="Times New Roman" w:eastAsia="MS Mincho" w:hAnsi="Times New Roman"/>
      <w:sz w:val="24"/>
      <w:lang w:eastAsia="ja-JP"/>
    </w:rPr>
  </w:style>
  <w:style w:type="paragraph" w:styleId="37">
    <w:name w:val="index 3"/>
    <w:basedOn w:val="a2"/>
    <w:next w:val="a2"/>
    <w:qFormat/>
    <w:pPr>
      <w:suppressAutoHyphens w:val="0"/>
      <w:ind w:left="600" w:hanging="200"/>
    </w:pPr>
    <w:rPr>
      <w:rFonts w:ascii="Times New Roman" w:eastAsia="Times New Roman" w:hAnsi="Times New Roman"/>
      <w:szCs w:val="20"/>
    </w:rPr>
  </w:style>
  <w:style w:type="paragraph" w:styleId="aff7">
    <w:name w:val="Date"/>
    <w:basedOn w:val="a2"/>
    <w:next w:val="a2"/>
    <w:link w:val="aff8"/>
    <w:qFormat/>
    <w:pPr>
      <w:suppressAutoHyphens w:val="0"/>
    </w:pPr>
    <w:rPr>
      <w:lang w:eastAsia="zh-CN"/>
    </w:rPr>
  </w:style>
  <w:style w:type="paragraph" w:styleId="26">
    <w:name w:val="Body Text Indent 2"/>
    <w:basedOn w:val="a2"/>
    <w:link w:val="27"/>
    <w:qFormat/>
    <w:pPr>
      <w:suppressAutoHyphens w:val="0"/>
      <w:spacing w:after="120" w:line="480" w:lineRule="auto"/>
      <w:ind w:left="283"/>
    </w:pPr>
    <w:rPr>
      <w:rFonts w:ascii="Times New Roman" w:eastAsia="Times New Roman" w:hAnsi="Times New Roman"/>
      <w:szCs w:val="20"/>
    </w:rPr>
  </w:style>
  <w:style w:type="paragraph" w:styleId="aff9">
    <w:name w:val="endnote text"/>
    <w:basedOn w:val="a2"/>
    <w:link w:val="affa"/>
    <w:qFormat/>
    <w:pPr>
      <w:suppressAutoHyphens w:val="0"/>
      <w:spacing w:after="180"/>
    </w:pPr>
    <w:rPr>
      <w:rFonts w:ascii="Times New Roman" w:eastAsia="Malgun Gothic" w:hAnsi="Times New Roman"/>
      <w:szCs w:val="20"/>
    </w:rPr>
  </w:style>
  <w:style w:type="paragraph" w:styleId="54">
    <w:name w:val="List Continue 5"/>
    <w:basedOn w:val="a2"/>
    <w:qFormat/>
    <w:pPr>
      <w:suppressAutoHyphens w:val="0"/>
      <w:spacing w:after="120"/>
      <w:ind w:left="1415"/>
      <w:contextualSpacing/>
    </w:pPr>
    <w:rPr>
      <w:rFonts w:ascii="Times New Roman" w:eastAsia="Times New Roman" w:hAnsi="Times New Roman"/>
      <w:szCs w:val="20"/>
    </w:rPr>
  </w:style>
  <w:style w:type="paragraph" w:styleId="affb">
    <w:name w:val="Balloon Text"/>
    <w:basedOn w:val="a2"/>
    <w:link w:val="affc"/>
    <w:unhideWhenUsed/>
    <w:qFormat/>
    <w:rPr>
      <w:rFonts w:ascii="Malgun Gothic" w:eastAsia="Malgun Gothic" w:hAnsi="Malgun Gothic"/>
      <w:sz w:val="18"/>
      <w:szCs w:val="18"/>
    </w:rPr>
  </w:style>
  <w:style w:type="paragraph" w:styleId="affd">
    <w:name w:val="footer"/>
    <w:basedOn w:val="a2"/>
    <w:link w:val="affe"/>
    <w:uiPriority w:val="99"/>
    <w:unhideWhenUsed/>
    <w:qFormat/>
    <w:pPr>
      <w:tabs>
        <w:tab w:val="center" w:pos="4680"/>
        <w:tab w:val="right" w:pos="9360"/>
      </w:tabs>
    </w:pPr>
  </w:style>
  <w:style w:type="paragraph" w:styleId="afff">
    <w:name w:val="envelope return"/>
    <w:basedOn w:val="a2"/>
    <w:qFormat/>
    <w:pPr>
      <w:suppressAutoHyphens w:val="0"/>
    </w:pPr>
    <w:rPr>
      <w:rFonts w:asciiTheme="majorHAnsi" w:eastAsiaTheme="majorEastAsia" w:hAnsiTheme="majorHAnsi" w:cstheme="majorBidi"/>
      <w:szCs w:val="20"/>
    </w:rPr>
  </w:style>
  <w:style w:type="paragraph" w:styleId="afff0">
    <w:name w:val="header"/>
    <w:basedOn w:val="a2"/>
    <w:link w:val="afff1"/>
    <w:unhideWhenUsed/>
    <w:qFormat/>
    <w:pPr>
      <w:tabs>
        <w:tab w:val="center" w:pos="4680"/>
        <w:tab w:val="right" w:pos="9360"/>
      </w:tabs>
    </w:pPr>
  </w:style>
  <w:style w:type="paragraph" w:styleId="afff2">
    <w:name w:val="Signature"/>
    <w:basedOn w:val="a2"/>
    <w:link w:val="afff3"/>
    <w:qFormat/>
    <w:pPr>
      <w:suppressAutoHyphens w:val="0"/>
      <w:ind w:left="4252"/>
    </w:pPr>
    <w:rPr>
      <w:rFonts w:ascii="Times New Roman" w:eastAsia="Times New Roman" w:hAnsi="Times New Roman"/>
      <w:szCs w:val="20"/>
    </w:rPr>
  </w:style>
  <w:style w:type="paragraph" w:styleId="TOC1">
    <w:name w:val="toc 1"/>
    <w:basedOn w:val="a2"/>
    <w:next w:val="a2"/>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4">
    <w:name w:val="List Continue 4"/>
    <w:basedOn w:val="a2"/>
    <w:qFormat/>
    <w:pPr>
      <w:suppressAutoHyphens w:val="0"/>
      <w:spacing w:after="120"/>
      <w:ind w:left="1132"/>
      <w:contextualSpacing/>
    </w:pPr>
    <w:rPr>
      <w:rFonts w:ascii="Times New Roman" w:eastAsia="Times New Roman" w:hAnsi="Times New Roman"/>
      <w:szCs w:val="20"/>
    </w:rPr>
  </w:style>
  <w:style w:type="paragraph" w:styleId="TOC4">
    <w:name w:val="toc 4"/>
    <w:basedOn w:val="a2"/>
    <w:next w:val="a2"/>
    <w:uiPriority w:val="39"/>
    <w:qFormat/>
    <w:pPr>
      <w:tabs>
        <w:tab w:val="left" w:pos="1440"/>
        <w:tab w:val="right" w:leader="dot" w:pos="9631"/>
      </w:tabs>
      <w:suppressAutoHyphens w:val="0"/>
      <w:ind w:left="601"/>
    </w:pPr>
  </w:style>
  <w:style w:type="paragraph" w:styleId="afff4">
    <w:name w:val="index heading"/>
    <w:basedOn w:val="a2"/>
    <w:next w:val="a2"/>
    <w:qFormat/>
    <w:pPr>
      <w:pBdr>
        <w:top w:val="single" w:sz="12" w:space="0" w:color="auto"/>
      </w:pBdr>
      <w:suppressAutoHyphens w:val="0"/>
      <w:spacing w:before="360" w:after="240"/>
    </w:pPr>
    <w:rPr>
      <w:rFonts w:ascii="Times New Roman" w:eastAsia="Malgun Gothic" w:hAnsi="Times New Roman"/>
      <w:b/>
      <w:i/>
      <w:sz w:val="26"/>
      <w:szCs w:val="20"/>
    </w:rPr>
  </w:style>
  <w:style w:type="paragraph" w:styleId="afff5">
    <w:name w:val="Subtitle"/>
    <w:basedOn w:val="a2"/>
    <w:next w:val="a2"/>
    <w:link w:val="afff6"/>
    <w:qFormat/>
    <w:pPr>
      <w:suppressAutoHyphens w:val="0"/>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4"/>
      </w:numPr>
      <w:suppressAutoHyphens w:val="0"/>
      <w:spacing w:after="180"/>
      <w:contextualSpacing/>
    </w:pPr>
    <w:rPr>
      <w:rFonts w:ascii="Times New Roman" w:eastAsia="Times New Roman" w:hAnsi="Times New Roman"/>
      <w:szCs w:val="20"/>
    </w:rPr>
  </w:style>
  <w:style w:type="paragraph" w:styleId="afff7">
    <w:name w:val="footnote text"/>
    <w:basedOn w:val="a2"/>
    <w:link w:val="afff8"/>
    <w:qFormat/>
    <w:pPr>
      <w:suppressAutoHyphens w:val="0"/>
      <w:jc w:val="both"/>
    </w:pPr>
    <w:rPr>
      <w:szCs w:val="20"/>
      <w:lang w:val="zh-CN" w:eastAsia="zh-CN"/>
    </w:rPr>
  </w:style>
  <w:style w:type="paragraph" w:styleId="TOC6">
    <w:name w:val="toc 6"/>
    <w:basedOn w:val="a2"/>
    <w:next w:val="a2"/>
    <w:qFormat/>
    <w:pPr>
      <w:suppressAutoHyphens w:val="0"/>
      <w:ind w:left="1200"/>
    </w:pPr>
    <w:rPr>
      <w:rFonts w:ascii="Times New Roman" w:eastAsia="MS Mincho" w:hAnsi="Times New Roman"/>
      <w:sz w:val="24"/>
      <w:lang w:eastAsia="ja-JP"/>
    </w:rPr>
  </w:style>
  <w:style w:type="paragraph" w:styleId="55">
    <w:name w:val="List 5"/>
    <w:basedOn w:val="a2"/>
    <w:unhideWhenUsed/>
    <w:qFormat/>
    <w:pPr>
      <w:suppressAutoHyphens w:val="0"/>
      <w:spacing w:after="200" w:line="276" w:lineRule="auto"/>
      <w:ind w:leftChars="800" w:left="100" w:hangingChars="200" w:hanging="200"/>
      <w:contextualSpacing/>
    </w:pPr>
    <w:rPr>
      <w:rFonts w:ascii="Times New Roman" w:eastAsia="Times New Roman" w:hAnsi="Times New Roman"/>
      <w:lang w:val="en-US"/>
    </w:rPr>
  </w:style>
  <w:style w:type="paragraph" w:styleId="38">
    <w:name w:val="Body Text Indent 3"/>
    <w:basedOn w:val="a2"/>
    <w:link w:val="39"/>
    <w:qFormat/>
    <w:pPr>
      <w:suppressAutoHyphens w:val="0"/>
      <w:spacing w:after="120"/>
      <w:ind w:left="283"/>
    </w:pPr>
    <w:rPr>
      <w:rFonts w:ascii="Times New Roman" w:eastAsia="Times New Roman" w:hAnsi="Times New Roman"/>
      <w:sz w:val="16"/>
      <w:szCs w:val="16"/>
    </w:rPr>
  </w:style>
  <w:style w:type="paragraph" w:styleId="71">
    <w:name w:val="index 7"/>
    <w:basedOn w:val="a2"/>
    <w:next w:val="a2"/>
    <w:qFormat/>
    <w:pPr>
      <w:suppressAutoHyphens w:val="0"/>
      <w:ind w:left="1400" w:hanging="200"/>
    </w:pPr>
    <w:rPr>
      <w:rFonts w:ascii="Times New Roman" w:eastAsia="Times New Roman" w:hAnsi="Times New Roman"/>
      <w:szCs w:val="20"/>
    </w:rPr>
  </w:style>
  <w:style w:type="paragraph" w:styleId="91">
    <w:name w:val="index 9"/>
    <w:basedOn w:val="a2"/>
    <w:next w:val="a2"/>
    <w:qFormat/>
    <w:pPr>
      <w:suppressAutoHyphens w:val="0"/>
      <w:ind w:left="1800" w:hanging="200"/>
    </w:pPr>
    <w:rPr>
      <w:rFonts w:ascii="Times New Roman" w:eastAsia="Times New Roman" w:hAnsi="Times New Roman"/>
      <w:szCs w:val="20"/>
    </w:rPr>
  </w:style>
  <w:style w:type="paragraph" w:styleId="afff9">
    <w:name w:val="table of figures"/>
    <w:basedOn w:val="a2"/>
    <w:next w:val="a2"/>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2"/>
    <w:next w:val="a2"/>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2"/>
    <w:next w:val="a2"/>
    <w:uiPriority w:val="39"/>
    <w:qFormat/>
    <w:pPr>
      <w:suppressAutoHyphens w:val="0"/>
      <w:ind w:left="1920"/>
    </w:pPr>
    <w:rPr>
      <w:rFonts w:ascii="Times New Roman" w:eastAsia="MS Mincho" w:hAnsi="Times New Roman"/>
      <w:sz w:val="24"/>
      <w:lang w:eastAsia="ja-JP"/>
    </w:rPr>
  </w:style>
  <w:style w:type="paragraph" w:styleId="28">
    <w:name w:val="Body Text 2"/>
    <w:basedOn w:val="a2"/>
    <w:link w:val="29"/>
    <w:qFormat/>
    <w:pPr>
      <w:suppressAutoHyphens w:val="0"/>
      <w:spacing w:after="120" w:line="480" w:lineRule="auto"/>
    </w:pPr>
  </w:style>
  <w:style w:type="paragraph" w:styleId="45">
    <w:name w:val="List 4"/>
    <w:basedOn w:val="a2"/>
    <w:unhideWhenUsed/>
    <w:qFormat/>
    <w:pPr>
      <w:suppressAutoHyphens w:val="0"/>
      <w:spacing w:after="200" w:line="276" w:lineRule="auto"/>
      <w:ind w:leftChars="600" w:left="100" w:hangingChars="200" w:hanging="200"/>
      <w:contextualSpacing/>
    </w:pPr>
    <w:rPr>
      <w:rFonts w:ascii="Times New Roman" w:eastAsia="Times New Roman" w:hAnsi="Times New Roman"/>
      <w:lang w:val="en-US"/>
    </w:rPr>
  </w:style>
  <w:style w:type="paragraph" w:styleId="2a">
    <w:name w:val="List Continue 2"/>
    <w:basedOn w:val="a2"/>
    <w:qFormat/>
    <w:pPr>
      <w:suppressAutoHyphens w:val="0"/>
      <w:spacing w:after="120"/>
      <w:ind w:left="566"/>
      <w:contextualSpacing/>
    </w:pPr>
    <w:rPr>
      <w:rFonts w:ascii="Times New Roman" w:eastAsia="Times New Roman" w:hAnsi="Times New Roman"/>
      <w:szCs w:val="20"/>
    </w:rPr>
  </w:style>
  <w:style w:type="paragraph" w:styleId="afffa">
    <w:name w:val="Message Header"/>
    <w:basedOn w:val="a2"/>
    <w:link w:val="afffb"/>
    <w:qFormat/>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Theme="majorHAnsi" w:eastAsiaTheme="majorEastAsia" w:hAnsiTheme="majorHAnsi" w:cstheme="majorBidi"/>
      <w:sz w:val="24"/>
    </w:rPr>
  </w:style>
  <w:style w:type="paragraph" w:styleId="HTML1">
    <w:name w:val="HTML Preformatted"/>
    <w:basedOn w:val="a2"/>
    <w:link w:val="HTML2"/>
    <w:qFormat/>
    <w:pPr>
      <w:suppressAutoHyphens w:val="0"/>
    </w:pPr>
    <w:rPr>
      <w:rFonts w:ascii="Consolas" w:eastAsia="Times New Roman" w:hAnsi="Consolas"/>
      <w:szCs w:val="20"/>
    </w:rPr>
  </w:style>
  <w:style w:type="paragraph" w:styleId="afffc">
    <w:name w:val="Normal (Web)"/>
    <w:basedOn w:val="a2"/>
    <w:uiPriority w:val="99"/>
    <w:unhideWhenUsed/>
    <w:qFormat/>
    <w:pPr>
      <w:spacing w:beforeAutospacing="1" w:afterAutospacing="1"/>
    </w:pPr>
    <w:rPr>
      <w:rFonts w:ascii="Times New Roman" w:eastAsia="Times New Roman" w:hAnsi="Times New Roman"/>
      <w:sz w:val="24"/>
      <w:lang w:val="en-US"/>
    </w:rPr>
  </w:style>
  <w:style w:type="paragraph" w:styleId="3a">
    <w:name w:val="List Continue 3"/>
    <w:basedOn w:val="a2"/>
    <w:qFormat/>
    <w:pPr>
      <w:suppressAutoHyphens w:val="0"/>
      <w:spacing w:after="120"/>
      <w:ind w:left="849"/>
      <w:contextualSpacing/>
    </w:pPr>
    <w:rPr>
      <w:rFonts w:ascii="Times New Roman" w:eastAsia="Times New Roman" w:hAnsi="Times New Roman"/>
      <w:szCs w:val="20"/>
    </w:rPr>
  </w:style>
  <w:style w:type="paragraph" w:styleId="11">
    <w:name w:val="index 1"/>
    <w:basedOn w:val="a2"/>
    <w:next w:val="a2"/>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2b">
    <w:name w:val="index 2"/>
    <w:basedOn w:val="11"/>
    <w:next w:val="a2"/>
    <w:qFormat/>
    <w:pPr>
      <w:overflowPunct/>
      <w:autoSpaceDE/>
      <w:autoSpaceDN/>
      <w:adjustRightInd/>
      <w:ind w:left="284"/>
      <w:textAlignment w:val="auto"/>
    </w:pPr>
    <w:rPr>
      <w:rFonts w:eastAsia="Malgun Gothic"/>
      <w:lang w:eastAsia="en-US"/>
    </w:rPr>
  </w:style>
  <w:style w:type="paragraph" w:styleId="afffd">
    <w:name w:val="Title"/>
    <w:basedOn w:val="a2"/>
    <w:next w:val="a2"/>
    <w:link w:val="afffe"/>
    <w:qFormat/>
    <w:pPr>
      <w:suppressAutoHyphens w:val="0"/>
      <w:contextualSpacing/>
    </w:pPr>
    <w:rPr>
      <w:rFonts w:asciiTheme="majorHAnsi" w:eastAsiaTheme="majorEastAsia" w:hAnsiTheme="majorHAnsi" w:cstheme="majorBidi"/>
      <w:spacing w:val="-10"/>
      <w:kern w:val="28"/>
      <w:sz w:val="56"/>
      <w:szCs w:val="56"/>
    </w:rPr>
  </w:style>
  <w:style w:type="paragraph" w:styleId="affff">
    <w:name w:val="annotation subject"/>
    <w:basedOn w:val="afb"/>
    <w:next w:val="afb"/>
    <w:link w:val="affff0"/>
    <w:unhideWhenUsed/>
    <w:qFormat/>
    <w:pPr>
      <w:suppressAutoHyphens/>
    </w:pPr>
    <w:rPr>
      <w:b/>
      <w:bCs/>
    </w:rPr>
  </w:style>
  <w:style w:type="paragraph" w:styleId="affff1">
    <w:name w:val="Body Text First Indent"/>
    <w:basedOn w:val="a3"/>
    <w:link w:val="affff2"/>
    <w:qFormat/>
    <w:pPr>
      <w:suppressAutoHyphens w:val="0"/>
      <w:spacing w:after="180"/>
      <w:ind w:firstLine="360"/>
    </w:pPr>
    <w:rPr>
      <w:rFonts w:ascii="Times New Roman" w:eastAsia="Times New Roman" w:hAnsi="Times New Roman"/>
      <w:szCs w:val="20"/>
    </w:rPr>
  </w:style>
  <w:style w:type="paragraph" w:styleId="2c">
    <w:name w:val="Body Text First Indent 2"/>
    <w:basedOn w:val="aff1"/>
    <w:link w:val="2d"/>
    <w:qFormat/>
    <w:pPr>
      <w:spacing w:after="180"/>
      <w:ind w:left="360" w:firstLine="360"/>
    </w:pPr>
  </w:style>
  <w:style w:type="table" w:styleId="affff3">
    <w:name w:val="Table Grid"/>
    <w:basedOn w:val="a5"/>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5"/>
    <w:uiPriority w:val="63"/>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6">
    <w:name w:val="Dark List Accent 6"/>
    <w:basedOn w:val="a5"/>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3">
    <w:name w:val="Colorful Shading Accent 3"/>
    <w:basedOn w:val="a5"/>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table" w:styleId="-1">
    <w:name w:val="Colorful List Accent 1"/>
    <w:basedOn w:val="a5"/>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5">
    <w:name w:val="Strong"/>
    <w:basedOn w:val="a4"/>
    <w:uiPriority w:val="22"/>
    <w:qFormat/>
    <w:rPr>
      <w:b/>
      <w:bCs/>
    </w:rPr>
  </w:style>
  <w:style w:type="character" w:styleId="affff6">
    <w:name w:val="endnote reference"/>
    <w:qFormat/>
    <w:rPr>
      <w:vertAlign w:val="superscript"/>
    </w:rPr>
  </w:style>
  <w:style w:type="character" w:styleId="affff7">
    <w:name w:val="page number"/>
    <w:basedOn w:val="a4"/>
    <w:qFormat/>
    <w:rPr>
      <w:rFonts w:ascii="Arial" w:eastAsia="宋体" w:hAnsi="Arial" w:cs="Arial"/>
      <w:color w:val="0000FF"/>
      <w:kern w:val="2"/>
      <w:lang w:val="en-US" w:eastAsia="zh-CN" w:bidi="ar-SA"/>
    </w:rPr>
  </w:style>
  <w:style w:type="character" w:styleId="affff8">
    <w:name w:val="FollowedHyperlink"/>
    <w:unhideWhenUsed/>
    <w:qFormat/>
    <w:rPr>
      <w:color w:val="954F72"/>
      <w:u w:val="single"/>
    </w:rPr>
  </w:style>
  <w:style w:type="character" w:styleId="affff9">
    <w:name w:val="Emphasis"/>
    <w:uiPriority w:val="20"/>
    <w:qFormat/>
    <w:rPr>
      <w:i/>
      <w:iCs/>
    </w:rPr>
  </w:style>
  <w:style w:type="character" w:styleId="affffa">
    <w:name w:val="Hyperlink"/>
    <w:uiPriority w:val="99"/>
    <w:qFormat/>
    <w:rPr>
      <w:color w:val="0000FF"/>
      <w:u w:val="single"/>
    </w:rPr>
  </w:style>
  <w:style w:type="character" w:styleId="HTML3">
    <w:name w:val="HTML Code"/>
    <w:uiPriority w:val="99"/>
    <w:unhideWhenUsed/>
    <w:qFormat/>
    <w:rPr>
      <w:rFonts w:ascii="Courier New" w:eastAsia="Times New Roman" w:hAnsi="Courier New" w:cs="Courier New"/>
      <w:sz w:val="20"/>
      <w:szCs w:val="20"/>
    </w:rPr>
  </w:style>
  <w:style w:type="character" w:styleId="affffb">
    <w:name w:val="annotation reference"/>
    <w:basedOn w:val="a4"/>
    <w:unhideWhenUsed/>
    <w:qFormat/>
    <w:rPr>
      <w:sz w:val="21"/>
      <w:szCs w:val="21"/>
    </w:rPr>
  </w:style>
  <w:style w:type="character" w:styleId="affffc">
    <w:name w:val="footnote reference"/>
    <w:qFormat/>
    <w:rPr>
      <w:b/>
      <w:position w:val="6"/>
      <w:sz w:val="16"/>
    </w:rPr>
  </w:style>
  <w:style w:type="character" w:customStyle="1" w:styleId="Heading3Char">
    <w:name w:val="Heading 3 Char"/>
    <w:basedOn w:val="a4"/>
    <w:qFormat/>
    <w:locked/>
    <w:rPr>
      <w:rFonts w:ascii="Arial" w:hAnsi="Arial" w:cs="Arial"/>
    </w:rPr>
  </w:style>
  <w:style w:type="character" w:customStyle="1" w:styleId="10">
    <w:name w:val="标题 1 字符"/>
    <w:link w:val="1"/>
    <w:qFormat/>
    <w:rPr>
      <w:rFonts w:ascii="Arial" w:eastAsia="Batang" w:hAnsi="Arial"/>
      <w:bCs/>
      <w:kern w:val="2"/>
      <w:sz w:val="32"/>
      <w:szCs w:val="32"/>
      <w:lang w:eastAsia="zh-CN"/>
    </w:rPr>
  </w:style>
  <w:style w:type="character" w:customStyle="1" w:styleId="20">
    <w:name w:val="标题 2 字符"/>
    <w:link w:val="2"/>
    <w:qFormat/>
    <w:rPr>
      <w:rFonts w:ascii="Arial" w:eastAsia="Batang" w:hAnsi="Arial"/>
      <w:bCs/>
      <w:iCs/>
      <w:sz w:val="24"/>
      <w:szCs w:val="28"/>
      <w:lang w:eastAsia="zh-CN"/>
    </w:rPr>
  </w:style>
  <w:style w:type="character" w:customStyle="1" w:styleId="30">
    <w:name w:val="标题 3 字符"/>
    <w:link w:val="3"/>
    <w:qFormat/>
    <w:rPr>
      <w:rFonts w:ascii="Arial" w:eastAsia="Batang" w:hAnsi="Arial"/>
      <w:bCs/>
      <w:szCs w:val="26"/>
      <w:lang w:val="en-GB" w:eastAsia="zh-CN"/>
    </w:rPr>
  </w:style>
  <w:style w:type="character" w:customStyle="1" w:styleId="41">
    <w:name w:val="标题 4 字符"/>
    <w:link w:val="40"/>
    <w:uiPriority w:val="9"/>
    <w:qFormat/>
    <w:rPr>
      <w:rFonts w:ascii="Arial" w:eastAsia="Batang" w:hAnsi="Arial"/>
      <w:bCs/>
      <w:i/>
      <w:szCs w:val="26"/>
      <w:lang w:val="en-GB" w:eastAsia="zh-CN"/>
    </w:rPr>
  </w:style>
  <w:style w:type="character" w:customStyle="1" w:styleId="51">
    <w:name w:val="标题 5 字符"/>
    <w:link w:val="50"/>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eastAsia="zh-CN"/>
    </w:rPr>
  </w:style>
  <w:style w:type="character" w:customStyle="1" w:styleId="70">
    <w:name w:val="标题 7 字符"/>
    <w:link w:val="7"/>
    <w:uiPriority w:val="9"/>
    <w:qFormat/>
    <w:rPr>
      <w:rFonts w:eastAsia="Batang"/>
      <w:sz w:val="24"/>
      <w:szCs w:val="24"/>
      <w:lang w:eastAsia="zh-CN"/>
    </w:rPr>
  </w:style>
  <w:style w:type="character" w:customStyle="1" w:styleId="80">
    <w:name w:val="标题 8 字符"/>
    <w:link w:val="8"/>
    <w:uiPriority w:val="9"/>
    <w:qFormat/>
    <w:rPr>
      <w:rFonts w:eastAsia="Batang"/>
      <w:i/>
      <w:iCs/>
      <w:sz w:val="24"/>
      <w:szCs w:val="24"/>
      <w:lang w:eastAsia="zh-CN"/>
    </w:rPr>
  </w:style>
  <w:style w:type="character" w:customStyle="1" w:styleId="90">
    <w:name w:val="标题 9 字符"/>
    <w:link w:val="9"/>
    <w:uiPriority w:val="9"/>
    <w:qFormat/>
    <w:rPr>
      <w:rFonts w:ascii="Arial" w:eastAsia="Batang" w:hAnsi="Arial"/>
      <w:sz w:val="22"/>
      <w:szCs w:val="22"/>
      <w:lang w:eastAsia="zh-CN"/>
    </w:rPr>
  </w:style>
  <w:style w:type="character" w:customStyle="1" w:styleId="aff6">
    <w:name w:val="纯文本 字符"/>
    <w:link w:val="aff5"/>
    <w:qFormat/>
    <w:rPr>
      <w:rFonts w:ascii="Arial" w:eastAsia="MS Gothic" w:hAnsi="Arial" w:cs="Times New Roman"/>
      <w:color w:val="000000"/>
      <w:kern w:val="0"/>
      <w:szCs w:val="20"/>
      <w:lang w:val="zh-CN" w:eastAsia="zh-CN"/>
    </w:rPr>
  </w:style>
  <w:style w:type="character" w:customStyle="1" w:styleId="afff1">
    <w:name w:val="页眉 字符"/>
    <w:link w:val="afff0"/>
    <w:qFormat/>
    <w:rPr>
      <w:rFonts w:ascii="Times" w:eastAsia="Batang" w:hAnsi="Times"/>
      <w:szCs w:val="24"/>
      <w:lang w:val="en-GB" w:eastAsia="en-US"/>
    </w:rPr>
  </w:style>
  <w:style w:type="character" w:customStyle="1" w:styleId="affe">
    <w:name w:val="页脚 字符"/>
    <w:link w:val="affd"/>
    <w:uiPriority w:val="99"/>
    <w:qFormat/>
    <w:rPr>
      <w:rFonts w:ascii="Times" w:eastAsia="Batang" w:hAnsi="Times"/>
      <w:szCs w:val="24"/>
      <w:lang w:val="en-GB" w:eastAsia="en-US"/>
    </w:rPr>
  </w:style>
  <w:style w:type="character" w:customStyle="1" w:styleId="affc">
    <w:name w:val="批注框文本 字符"/>
    <w:link w:val="affb"/>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7">
    <w:name w:val="正文文本 字符"/>
    <w:basedOn w:val="a4"/>
    <w:link w:val="a3"/>
    <w:qFormat/>
    <w:rPr>
      <w:rFonts w:ascii="Times" w:eastAsia="Batang" w:hAnsi="Times"/>
      <w:szCs w:val="24"/>
      <w:lang w:val="en-GB" w:eastAsia="en-US"/>
    </w:rPr>
  </w:style>
  <w:style w:type="character" w:customStyle="1" w:styleId="afff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fe"/>
    <w:uiPriority w:val="34"/>
    <w:qFormat/>
    <w:locked/>
    <w:rPr>
      <w:rFonts w:ascii="Times" w:eastAsia="Batang" w:hAnsi="Times"/>
      <w:szCs w:val="24"/>
      <w:lang w:val="en-GB" w:eastAsia="en-US"/>
    </w:rPr>
  </w:style>
  <w:style w:type="paragraph" w:styleId="affffe">
    <w:name w:val="List Paragraph"/>
    <w:aliases w:val="- Bullets,列出段落,?? ??,?????,????,Lista1,列出段落1,中等深浅网格 1 - 着色 21,¥ê¥¹¥È¶ÎÂä,¥¡¡¡¡ì¬º¥¹¥È¶ÎÂä,ÁÐ³ö¶ÎÂä,列表段落1,—ño’i—Ž,1st level - Bullet List Paragraph,Lettre d'introduction,Paragrafo elenco,Normal bullet 2,Bullet list,목록단락,목록 단락,列,R4_bullets"/>
    <w:basedOn w:val="a2"/>
    <w:link w:val="affffd"/>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3"/>
    <w:next w:val="a2"/>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lang w:val="en-US" w:eastAsia="zh-CN"/>
    </w:rPr>
  </w:style>
  <w:style w:type="paragraph" w:customStyle="1" w:styleId="observation">
    <w:name w:val="observation"/>
    <w:basedOn w:val="proposal0"/>
    <w:link w:val="observation1"/>
    <w:qFormat/>
    <w:pPr>
      <w:numPr>
        <w:numId w:val="5"/>
      </w:numPr>
      <w:tabs>
        <w:tab w:val="left" w:pos="322"/>
      </w:tabs>
      <w:spacing w:before="120" w:after="120"/>
      <w:ind w:left="1325" w:hanging="1325"/>
      <w:jc w:val="left"/>
    </w:pPr>
    <w:rPr>
      <w:rFonts w:eastAsiaTheme="minorEastAsia"/>
      <w:iCs/>
    </w:rPr>
  </w:style>
  <w:style w:type="character" w:customStyle="1" w:styleId="af5">
    <w:name w:val="题注 字符"/>
    <w:link w:val="af4"/>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3"/>
    <w:link w:val="3GPPNormalTextChar"/>
    <w:qFormat/>
    <w:pPr>
      <w:spacing w:line="259" w:lineRule="auto"/>
      <w:jc w:val="both"/>
    </w:pPr>
    <w:rPr>
      <w:rFonts w:ascii="Times New Roman" w:eastAsia="MS Mincho" w:hAnsi="Times New Roman"/>
      <w:sz w:val="22"/>
      <w:lang w:val="en-US"/>
    </w:rPr>
  </w:style>
  <w:style w:type="character" w:customStyle="1" w:styleId="afc">
    <w:name w:val="批注文字 字符"/>
    <w:basedOn w:val="a4"/>
    <w:link w:val="afb"/>
    <w:uiPriority w:val="99"/>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2"/>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4"/>
    <w:qFormat/>
  </w:style>
  <w:style w:type="character" w:customStyle="1" w:styleId="ProposalChar">
    <w:name w:val="Proposal Char"/>
    <w:basedOn w:val="a4"/>
    <w:link w:val="Proposal"/>
    <w:qFormat/>
    <w:rPr>
      <w:rFonts w:ascii="Arial" w:eastAsiaTheme="minorHAnsi" w:hAnsi="Arial" w:cstheme="minorBidi"/>
      <w:b/>
      <w:bCs/>
      <w:szCs w:val="22"/>
      <w:lang w:val="en-US" w:eastAsia="zh-CN"/>
    </w:rPr>
  </w:style>
  <w:style w:type="paragraph" w:customStyle="1" w:styleId="Proposal">
    <w:name w:val="Proposal"/>
    <w:basedOn w:val="a3"/>
    <w:link w:val="ProposalChar"/>
    <w:qFormat/>
    <w:pPr>
      <w:numPr>
        <w:numId w:val="6"/>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4"/>
    <w:uiPriority w:val="99"/>
    <w:unhideWhenUsed/>
    <w:qFormat/>
    <w:rPr>
      <w:color w:val="605E5C"/>
      <w:shd w:val="clear" w:color="auto" w:fill="E1DFDD"/>
    </w:rPr>
  </w:style>
  <w:style w:type="character" w:customStyle="1" w:styleId="cf01">
    <w:name w:val="cf01"/>
    <w:basedOn w:val="a4"/>
    <w:qFormat/>
    <w:rPr>
      <w:rFonts w:ascii="Segoe UI" w:hAnsi="Segoe UI" w:cs="Segoe UI"/>
      <w:sz w:val="18"/>
      <w:szCs w:val="18"/>
    </w:rPr>
  </w:style>
  <w:style w:type="character" w:customStyle="1" w:styleId="14">
    <w:name w:val="@他1"/>
    <w:basedOn w:val="a4"/>
    <w:uiPriority w:val="99"/>
    <w:unhideWhenUsed/>
    <w:qFormat/>
    <w:rPr>
      <w:color w:val="2B579A"/>
      <w:shd w:val="clear" w:color="auto" w:fill="E1DFDD"/>
    </w:rPr>
  </w:style>
  <w:style w:type="character" w:customStyle="1" w:styleId="af9">
    <w:name w:val="文档结构图 字符"/>
    <w:basedOn w:val="a4"/>
    <w:link w:val="af8"/>
    <w:qFormat/>
    <w:rPr>
      <w:rFonts w:ascii="Tahoma" w:eastAsia="Batang" w:hAnsi="Tahoma" w:cs="Tahoma"/>
      <w:sz w:val="16"/>
      <w:szCs w:val="16"/>
      <w:lang w:val="en-GB" w:eastAsia="en-US"/>
    </w:rPr>
  </w:style>
  <w:style w:type="character" w:styleId="afffff">
    <w:name w:val="Placeholder Text"/>
    <w:basedOn w:val="a4"/>
    <w:uiPriority w:val="99"/>
    <w:unhideWhenUsed/>
    <w:qFormat/>
    <w:rPr>
      <w:color w:val="808080"/>
    </w:rPr>
  </w:style>
  <w:style w:type="character" w:customStyle="1" w:styleId="grame">
    <w:name w:val="grame"/>
    <w:basedOn w:val="a4"/>
    <w:qFormat/>
  </w:style>
  <w:style w:type="character" w:customStyle="1" w:styleId="spelle">
    <w:name w:val="spelle"/>
    <w:basedOn w:val="a4"/>
    <w:qFormat/>
  </w:style>
  <w:style w:type="character" w:customStyle="1" w:styleId="affff0">
    <w:name w:val="批注主题 字符"/>
    <w:basedOn w:val="afc"/>
    <w:link w:val="affff"/>
    <w:qFormat/>
    <w:rPr>
      <w:rFonts w:ascii="Times" w:eastAsia="Batang" w:hAnsi="Times"/>
      <w:b/>
      <w:bCs/>
      <w:szCs w:val="24"/>
      <w:lang w:val="en-GB" w:eastAsia="en-US"/>
    </w:rPr>
  </w:style>
  <w:style w:type="character" w:customStyle="1" w:styleId="B1Char">
    <w:name w:val="B1 Char"/>
    <w:link w:val="B10"/>
    <w:qFormat/>
    <w:rPr>
      <w:rFonts w:ascii="Tms Rmn" w:eastAsia="Times" w:hAnsi="Tms Rmn"/>
      <w:lang w:val="en-GB"/>
    </w:rPr>
  </w:style>
  <w:style w:type="paragraph" w:customStyle="1" w:styleId="B10">
    <w:name w:val="B1"/>
    <w:basedOn w:val="af0"/>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4"/>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2"/>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4"/>
    <w:qFormat/>
  </w:style>
  <w:style w:type="character" w:customStyle="1" w:styleId="3GPPTextChar">
    <w:name w:val="3GPP Text Char"/>
    <w:link w:val="3GPPText"/>
    <w:qFormat/>
    <w:locked/>
    <w:rPr>
      <w:sz w:val="22"/>
    </w:rPr>
  </w:style>
  <w:style w:type="paragraph" w:customStyle="1" w:styleId="3GPPText">
    <w:name w:val="3GPP Text"/>
    <w:basedOn w:val="a2"/>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val="en-US" w:eastAsia="ja-JP"/>
    </w:rPr>
  </w:style>
  <w:style w:type="paragraph" w:customStyle="1" w:styleId="Observation0">
    <w:name w:val="Observation"/>
    <w:basedOn w:val="Proposal"/>
    <w:link w:val="ObservationChar"/>
    <w:qFormat/>
    <w:pPr>
      <w:numPr>
        <w:numId w:val="7"/>
      </w:numPr>
      <w:tabs>
        <w:tab w:val="clear" w:pos="360"/>
        <w:tab w:val="clear" w:pos="432"/>
      </w:tabs>
      <w:suppressAutoHyphens w:val="0"/>
    </w:pPr>
    <w:rPr>
      <w:lang w:eastAsia="ja-JP"/>
    </w:rPr>
  </w:style>
  <w:style w:type="character" w:customStyle="1" w:styleId="ReferenceChar">
    <w:name w:val="Reference Char"/>
    <w:basedOn w:val="a4"/>
    <w:link w:val="Reference"/>
    <w:qFormat/>
    <w:locked/>
    <w:rPr>
      <w:rFonts w:ascii="Arial" w:eastAsiaTheme="minorHAnsi" w:hAnsi="Arial" w:cstheme="minorBidi"/>
      <w:szCs w:val="22"/>
      <w:lang w:val="en-US" w:eastAsia="zh-CN"/>
    </w:rPr>
  </w:style>
  <w:style w:type="paragraph" w:customStyle="1" w:styleId="Reference">
    <w:name w:val="Reference"/>
    <w:basedOn w:val="a3"/>
    <w:link w:val="ReferenceChar"/>
    <w:qFormat/>
    <w:locked/>
    <w:pPr>
      <w:numPr>
        <w:numId w:val="8"/>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4"/>
    <w:uiPriority w:val="99"/>
    <w:unhideWhenUsed/>
    <w:qFormat/>
    <w:rPr>
      <w:color w:val="2B579A"/>
      <w:shd w:val="clear" w:color="auto" w:fill="E1DFDD"/>
    </w:rPr>
  </w:style>
  <w:style w:type="character" w:customStyle="1" w:styleId="text-only">
    <w:name w:val="text-only"/>
    <w:basedOn w:val="a4"/>
    <w:qFormat/>
  </w:style>
  <w:style w:type="character" w:customStyle="1" w:styleId="vlist-s">
    <w:name w:val="vlist-s"/>
    <w:basedOn w:val="a4"/>
    <w:qFormat/>
  </w:style>
  <w:style w:type="paragraph" w:customStyle="1" w:styleId="Heading">
    <w:name w:val="Heading"/>
    <w:basedOn w:val="a2"/>
    <w:next w:val="a3"/>
    <w:qFormat/>
    <w:pPr>
      <w:keepNext/>
      <w:spacing w:before="240" w:after="120"/>
    </w:pPr>
    <w:rPr>
      <w:rFonts w:ascii="Liberation Sans" w:eastAsia="Noto Sans CJK SC" w:hAnsi="Liberation Sans" w:cs="Lohit Devanagari"/>
      <w:sz w:val="28"/>
      <w:szCs w:val="28"/>
    </w:rPr>
  </w:style>
  <w:style w:type="paragraph" w:customStyle="1" w:styleId="Index">
    <w:name w:val="Index"/>
    <w:basedOn w:val="a2"/>
    <w:qFormat/>
    <w:pPr>
      <w:suppressLineNumbers/>
    </w:pPr>
    <w:rPr>
      <w:rFonts w:cs="Lohit Devanagari"/>
    </w:rPr>
  </w:style>
  <w:style w:type="paragraph" w:customStyle="1" w:styleId="HeaderandFooter">
    <w:name w:val="Header and Footer"/>
    <w:basedOn w:val="a2"/>
    <w:qFormat/>
  </w:style>
  <w:style w:type="paragraph" w:customStyle="1" w:styleId="References">
    <w:name w:val="References"/>
    <w:basedOn w:val="a2"/>
    <w:qFormat/>
    <w:pPr>
      <w:numPr>
        <w:ilvl w:val="2"/>
        <w:numId w:val="9"/>
      </w:numPr>
    </w:pPr>
    <w:rPr>
      <w:rFonts w:ascii="Times New Roman" w:eastAsia="Times New Roman" w:hAnsi="Times New Roman"/>
      <w:lang w:val="en-US"/>
    </w:rPr>
  </w:style>
  <w:style w:type="paragraph" w:customStyle="1" w:styleId="Revision1">
    <w:name w:val="Revision1"/>
    <w:uiPriority w:val="99"/>
    <w:qFormat/>
    <w:pPr>
      <w:suppressAutoHyphens/>
    </w:pPr>
    <w:rPr>
      <w:rFonts w:ascii="Times" w:eastAsia="Batang" w:hAnsi="Times"/>
      <w:szCs w:val="24"/>
      <w:lang w:val="en-GB" w:eastAsia="en-US"/>
    </w:rPr>
  </w:style>
  <w:style w:type="paragraph" w:customStyle="1" w:styleId="TableContents">
    <w:name w:val="Table Contents"/>
    <w:basedOn w:val="a2"/>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2"/>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2"/>
    <w:qFormat/>
    <w:pPr>
      <w:suppressAutoHyphens w:val="0"/>
      <w:spacing w:beforeAutospacing="1" w:afterAutospacing="1"/>
    </w:pPr>
    <w:rPr>
      <w:rFonts w:ascii="Times New Roman" w:eastAsia="Times New Roman" w:hAnsi="Times New Roman"/>
      <w:sz w:val="24"/>
      <w:lang w:val="en-US"/>
    </w:rPr>
  </w:style>
  <w:style w:type="paragraph" w:customStyle="1" w:styleId="2e">
    <w:name w:val="修订2"/>
    <w:uiPriority w:val="99"/>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2"/>
    <w:next w:val="a2"/>
    <w:link w:val="EQChar"/>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2"/>
    <w:qFormat/>
  </w:style>
  <w:style w:type="paragraph" w:customStyle="1" w:styleId="TdocHeader2">
    <w:name w:val="Tdoc_Header_2"/>
    <w:basedOn w:val="a2"/>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2"/>
    <w:qFormat/>
    <w:pPr>
      <w:suppressAutoHyphens w:val="0"/>
      <w:spacing w:beforeAutospacing="1" w:afterAutospacing="1"/>
    </w:pPr>
    <w:rPr>
      <w:rFonts w:ascii="宋体" w:eastAsia="宋体" w:hAnsi="宋体" w:cs="宋体"/>
      <w:sz w:val="24"/>
      <w:lang w:val="en-US" w:eastAsia="zh-CN"/>
    </w:rPr>
  </w:style>
  <w:style w:type="paragraph" w:customStyle="1" w:styleId="3b">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5"/>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6">
    <w:name w:val="网格型5"/>
    <w:basedOn w:val="a5"/>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4"/>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10"/>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2"/>
    <w:next w:val="a2"/>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4"/>
    <w:link w:val="MTDisplayEquation"/>
    <w:qFormat/>
    <w:rPr>
      <w:rFonts w:asciiTheme="minorHAnsi" w:eastAsia="Times New Roman" w:hAnsiTheme="minorHAnsi" w:cstheme="minorHAnsi"/>
      <w:kern w:val="2"/>
      <w:lang w:eastAsia="zh-CN"/>
      <w14:ligatures w14:val="standardContextual"/>
    </w:rPr>
  </w:style>
  <w:style w:type="character" w:customStyle="1" w:styleId="2f">
    <w:name w:val="멘션2"/>
    <w:basedOn w:val="a4"/>
    <w:uiPriority w:val="99"/>
    <w:unhideWhenUsed/>
    <w:qFormat/>
    <w:rPr>
      <w:color w:val="2B579A"/>
      <w:shd w:val="clear" w:color="auto" w:fill="E1DFDD"/>
    </w:rPr>
  </w:style>
  <w:style w:type="paragraph" w:customStyle="1" w:styleId="EmailDiscussion">
    <w:name w:val="EmailDiscussion"/>
    <w:basedOn w:val="a2"/>
    <w:next w:val="a2"/>
    <w:uiPriority w:val="99"/>
    <w:qFormat/>
    <w:locked/>
    <w:pPr>
      <w:numPr>
        <w:numId w:val="11"/>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3"/>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ff0"/>
    <w:qFormat/>
    <w:pPr>
      <w:suppressAutoHyphens w:val="0"/>
    </w:pPr>
  </w:style>
  <w:style w:type="character" w:customStyle="1" w:styleId="afff8">
    <w:name w:val="脚注文本 字符"/>
    <w:basedOn w:val="a4"/>
    <w:link w:val="afff7"/>
    <w:qFormat/>
    <w:rPr>
      <w:rFonts w:ascii="Times" w:eastAsia="Batang" w:hAnsi="Times"/>
      <w:lang w:val="zh-CN" w:eastAsia="zh-CN"/>
    </w:rPr>
  </w:style>
  <w:style w:type="paragraph" w:customStyle="1" w:styleId="TdocHeading2">
    <w:name w:val="Tdoc_Heading_2"/>
    <w:basedOn w:val="a2"/>
    <w:qFormat/>
    <w:pPr>
      <w:suppressAutoHyphens w:val="0"/>
    </w:pPr>
  </w:style>
  <w:style w:type="paragraph" w:customStyle="1" w:styleId="NO">
    <w:name w:val="NO"/>
    <w:basedOn w:val="a2"/>
    <w:link w:val="NOChar"/>
    <w:qFormat/>
    <w:pPr>
      <w:keepLines/>
      <w:suppressAutoHyphens w:val="0"/>
      <w:ind w:left="1135" w:hanging="851"/>
    </w:pPr>
    <w:rPr>
      <w:rFonts w:ascii="Times New Roman" w:hAnsi="Times New Roman"/>
      <w:sz w:val="24"/>
      <w:szCs w:val="20"/>
    </w:rPr>
  </w:style>
  <w:style w:type="paragraph" w:customStyle="1" w:styleId="h1">
    <w:name w:val="h1"/>
    <w:basedOn w:val="a2"/>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8">
    <w:name w:val="日期 字符"/>
    <w:basedOn w:val="a4"/>
    <w:link w:val="aff7"/>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2"/>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uiPriority w:val="34"/>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12"/>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2"/>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2"/>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2"/>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2"/>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2"/>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0">
    <w:name w:val="标题 91"/>
    <w:basedOn w:val="a2"/>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0">
    <w:name w:val="标题 61"/>
    <w:basedOn w:val="a2"/>
    <w:qFormat/>
    <w:pPr>
      <w:tabs>
        <w:tab w:val="left" w:pos="1152"/>
      </w:tabs>
      <w:suppressAutoHyphens w:val="0"/>
    </w:pPr>
    <w:rPr>
      <w:rFonts w:eastAsia="MS PGothic" w:cs="Times"/>
      <w:szCs w:val="20"/>
      <w:lang w:val="en-US" w:eastAsia="ja-JP"/>
    </w:rPr>
  </w:style>
  <w:style w:type="paragraph" w:customStyle="1" w:styleId="710">
    <w:name w:val="标题 71"/>
    <w:basedOn w:val="a2"/>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2"/>
    <w:qFormat/>
    <w:pPr>
      <w:suppressAutoHyphens w:val="0"/>
      <w:ind w:left="720"/>
      <w:contextualSpacing/>
    </w:pPr>
    <w:rPr>
      <w:rFonts w:ascii="Times New Roman" w:eastAsia="Times New Roman" w:hAnsi="Times New Roman"/>
      <w:sz w:val="24"/>
      <w:lang w:val="en-US" w:eastAsia="zh-CN"/>
    </w:rPr>
  </w:style>
  <w:style w:type="paragraph" w:styleId="afffff0">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13"/>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2"/>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2"/>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2"/>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3"/>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0"/>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0"/>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2"/>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9">
    <w:name w:val="正文文本 2 字符"/>
    <w:basedOn w:val="a4"/>
    <w:link w:val="28"/>
    <w:qFormat/>
    <w:rPr>
      <w:rFonts w:ascii="Times" w:eastAsia="Batang" w:hAnsi="Times"/>
      <w:szCs w:val="24"/>
      <w:lang w:val="en-GB" w:eastAsia="en-US"/>
    </w:rPr>
  </w:style>
  <w:style w:type="paragraph" w:customStyle="1" w:styleId="Paragraph0">
    <w:name w:val="Paragraph"/>
    <w:basedOn w:val="a2"/>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5"/>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2"/>
    <w:qFormat/>
    <w:pPr>
      <w:suppressAutoHyphens w:val="0"/>
    </w:pPr>
    <w:rPr>
      <w:rFonts w:ascii="Calibri" w:eastAsia="Calibri" w:hAnsi="Calibri" w:cs="Calibri"/>
      <w:sz w:val="22"/>
      <w:szCs w:val="22"/>
      <w:lang w:val="en-US"/>
    </w:rPr>
  </w:style>
  <w:style w:type="paragraph" w:customStyle="1" w:styleId="xa0">
    <w:name w:val="xa0"/>
    <w:basedOn w:val="a2"/>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2"/>
    <w:next w:val="a2"/>
    <w:qFormat/>
    <w:pPr>
      <w:numPr>
        <w:numId w:val="14"/>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2"/>
    <w:qFormat/>
    <w:pPr>
      <w:suppressAutoHyphens w:val="0"/>
    </w:pPr>
    <w:rPr>
      <w:rFonts w:ascii="宋体" w:eastAsia="宋体" w:hAnsi="宋体" w:cs="宋体"/>
      <w:sz w:val="24"/>
      <w:lang w:val="en-US" w:eastAsia="zh-CN"/>
    </w:rPr>
  </w:style>
  <w:style w:type="paragraph" w:customStyle="1" w:styleId="xx0maintext">
    <w:name w:val="x_x0maintext"/>
    <w:basedOn w:val="a2"/>
    <w:uiPriority w:val="99"/>
    <w:qFormat/>
    <w:pPr>
      <w:suppressAutoHyphens w:val="0"/>
    </w:pPr>
    <w:rPr>
      <w:rFonts w:ascii="宋体" w:eastAsia="宋体" w:hAnsi="宋体" w:cs="宋体"/>
      <w:sz w:val="24"/>
      <w:lang w:val="en-US" w:eastAsia="zh-CN"/>
    </w:rPr>
  </w:style>
  <w:style w:type="paragraph" w:customStyle="1" w:styleId="xxxmsonormal">
    <w:name w:val="x_xxmsonormal"/>
    <w:basedOn w:val="a2"/>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2"/>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2"/>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2"/>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2"/>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qFormat/>
    <w:pPr>
      <w:numPr>
        <w:numId w:val="15"/>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2"/>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3"/>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3"/>
    <w:next w:val="a2"/>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ffe"/>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2"/>
    <w:link w:val="3GPPAgreementsChar"/>
    <w:qFormat/>
    <w:pPr>
      <w:numPr>
        <w:numId w:val="16"/>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val="en-US" w:eastAsia="en-US"/>
    </w:rPr>
  </w:style>
  <w:style w:type="paragraph" w:customStyle="1" w:styleId="IEEEStdsRegularTableCaption">
    <w:name w:val="IEEEStds Regular Table Caption"/>
    <w:basedOn w:val="a2"/>
    <w:next w:val="a2"/>
    <w:qFormat/>
    <w:pPr>
      <w:keepNext/>
      <w:keepLines/>
      <w:numPr>
        <w:numId w:val="17"/>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2"/>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uppressAutoHyphens w:val="0"/>
    </w:pPr>
    <w:rPr>
      <w:rFonts w:eastAsia="MS PGothic" w:cs="Times"/>
      <w:szCs w:val="20"/>
      <w:lang w:val="en-US" w:eastAsia="ja-JP"/>
    </w:rPr>
  </w:style>
  <w:style w:type="paragraph" w:customStyle="1" w:styleId="72">
    <w:name w:val="标题 72"/>
    <w:basedOn w:val="a2"/>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2"/>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c">
    <w:name w:val="見出し 3 (文字)"/>
    <w:qFormat/>
    <w:locked/>
    <w:rPr>
      <w:rFonts w:ascii="Arial" w:hAnsi="Arial" w:cs="Arial"/>
    </w:rPr>
  </w:style>
  <w:style w:type="character" w:customStyle="1" w:styleId="afffff1">
    <w:name w:val="リスト段落 (文字)"/>
    <w:uiPriority w:val="34"/>
    <w:qFormat/>
    <w:locked/>
    <w:rPr>
      <w:rFonts w:ascii="MS Gothic" w:eastAsia="MS Gothic" w:hAnsi="MS Gothic"/>
    </w:rPr>
  </w:style>
  <w:style w:type="paragraph" w:customStyle="1" w:styleId="TAN">
    <w:name w:val="TAN"/>
    <w:basedOn w:val="a2"/>
    <w:link w:val="TANChar"/>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5"/>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5"/>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5"/>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他2"/>
    <w:basedOn w:val="a4"/>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f1">
    <w:name w:val="수정2"/>
    <w:hidden/>
    <w:uiPriority w:val="99"/>
    <w:semiHidden/>
    <w:qFormat/>
    <w:rPr>
      <w:rFonts w:ascii="Times" w:eastAsia="Batang" w:hAnsi="Times"/>
      <w:szCs w:val="24"/>
      <w:lang w:val="en-GB" w:eastAsia="en-US"/>
    </w:rPr>
  </w:style>
  <w:style w:type="character" w:customStyle="1" w:styleId="2f2">
    <w:name w:val="약한 강조2"/>
    <w:uiPriority w:val="19"/>
    <w:qFormat/>
    <w:rPr>
      <w:i/>
      <w:iCs/>
      <w:color w:val="404040"/>
    </w:rPr>
  </w:style>
  <w:style w:type="table" w:customStyle="1" w:styleId="4-52">
    <w:name w:val="눈금 표 4 - 강조색 52"/>
    <w:basedOn w:val="a5"/>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2"/>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2"/>
    <w:uiPriority w:val="34"/>
    <w:unhideWhenUsed/>
    <w:qFormat/>
    <w:pPr>
      <w:suppressAutoHyphens w:val="0"/>
      <w:spacing w:after="160" w:line="278" w:lineRule="auto"/>
      <w:ind w:leftChars="200" w:left="480"/>
    </w:pPr>
  </w:style>
  <w:style w:type="paragraph" w:customStyle="1" w:styleId="Tabletext">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2"/>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5"/>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未处理的提及2"/>
    <w:basedOn w:val="a4"/>
    <w:uiPriority w:val="99"/>
    <w:semiHidden/>
    <w:unhideWhenUsed/>
    <w:qFormat/>
    <w:rPr>
      <w:color w:val="605E5C"/>
      <w:shd w:val="clear" w:color="auto" w:fill="E1DFDD"/>
    </w:rPr>
  </w:style>
  <w:style w:type="paragraph" w:customStyle="1" w:styleId="bullet1">
    <w:name w:val="bullet1"/>
    <w:basedOn w:val="a2"/>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d">
    <w:name w:val="확인되지 않은 멘션3"/>
    <w:basedOn w:val="a4"/>
    <w:uiPriority w:val="99"/>
    <w:semiHidden/>
    <w:unhideWhenUsed/>
    <w:qFormat/>
    <w:rPr>
      <w:color w:val="605E5C"/>
      <w:shd w:val="clear" w:color="auto" w:fill="E1DFDD"/>
    </w:rPr>
  </w:style>
  <w:style w:type="paragraph" w:customStyle="1" w:styleId="46">
    <w:name w:val="修订4"/>
    <w:hidden/>
    <w:uiPriority w:val="99"/>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5"/>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e">
    <w:name w:val="@他3"/>
    <w:basedOn w:val="a4"/>
    <w:uiPriority w:val="99"/>
    <w:unhideWhenUsed/>
    <w:qFormat/>
    <w:rPr>
      <w:color w:val="2B579A"/>
      <w:shd w:val="clear" w:color="auto" w:fill="E1DFDD"/>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SubtleEmphasis1">
    <w:name w:val="Subtle Emphasis1"/>
    <w:uiPriority w:val="19"/>
    <w:qFormat/>
    <w:rPr>
      <w:i/>
      <w:iCs/>
      <w:color w:val="404040"/>
    </w:rPr>
  </w:style>
  <w:style w:type="table" w:customStyle="1" w:styleId="GridTable4-Accent51">
    <w:name w:val="Grid Table 4 - Accent 51"/>
    <w:basedOn w:val="a5"/>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2"/>
    <w:qFormat/>
    <w:pPr>
      <w:numPr>
        <w:ilvl w:val="2"/>
      </w:numPr>
    </w:pPr>
    <w:rPr>
      <w:sz w:val="22"/>
    </w:rPr>
  </w:style>
  <w:style w:type="paragraph" w:customStyle="1" w:styleId="title2">
    <w:name w:val="title 2"/>
    <w:basedOn w:val="2"/>
    <w:next w:val="a2"/>
    <w:qFormat/>
    <w:pPr>
      <w:keepLines/>
      <w:numPr>
        <w:numId w:val="18"/>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4"/>
    <w:uiPriority w:val="34"/>
    <w:qFormat/>
    <w:locked/>
    <w:rPr>
      <w:rFonts w:ascii="Times" w:hAnsi="Times" w:cs="Times"/>
    </w:rPr>
  </w:style>
  <w:style w:type="paragraph" w:customStyle="1" w:styleId="Heading61">
    <w:name w:val="Heading 61"/>
    <w:basedOn w:val="a2"/>
    <w:qFormat/>
    <w:pPr>
      <w:suppressAutoHyphens w:val="0"/>
    </w:pPr>
    <w:rPr>
      <w:rFonts w:eastAsia="宋体" w:cs="Times"/>
      <w:szCs w:val="20"/>
      <w:lang w:val="en-US"/>
    </w:rPr>
  </w:style>
  <w:style w:type="paragraph" w:customStyle="1" w:styleId="Heading71">
    <w:name w:val="Heading 71"/>
    <w:basedOn w:val="a2"/>
    <w:qFormat/>
    <w:pPr>
      <w:suppressAutoHyphens w:val="0"/>
    </w:pPr>
    <w:rPr>
      <w:rFonts w:eastAsia="宋体" w:cs="Times"/>
      <w:szCs w:val="20"/>
      <w:lang w:val="en-US"/>
    </w:rPr>
  </w:style>
  <w:style w:type="paragraph" w:customStyle="1" w:styleId="Heading81">
    <w:name w:val="Heading 81"/>
    <w:basedOn w:val="a2"/>
    <w:qFormat/>
    <w:pPr>
      <w:suppressAutoHyphens w:val="0"/>
    </w:pPr>
    <w:rPr>
      <w:rFonts w:eastAsia="宋体" w:cs="Times"/>
      <w:szCs w:val="20"/>
      <w:lang w:val="en-US"/>
    </w:rPr>
  </w:style>
  <w:style w:type="paragraph" w:customStyle="1" w:styleId="Heading91">
    <w:name w:val="Heading 91"/>
    <w:basedOn w:val="a2"/>
    <w:qFormat/>
    <w:pPr>
      <w:suppressAutoHyphens w:val="0"/>
    </w:pPr>
    <w:rPr>
      <w:rFonts w:eastAsia="宋体" w:cs="Times"/>
      <w:szCs w:val="20"/>
      <w:lang w:val="en-US"/>
    </w:rPr>
  </w:style>
  <w:style w:type="character" w:customStyle="1" w:styleId="UnresolvedMention3">
    <w:name w:val="Unresolved Mention3"/>
    <w:basedOn w:val="a4"/>
    <w:uiPriority w:val="99"/>
    <w:semiHidden/>
    <w:unhideWhenUsed/>
    <w:qFormat/>
    <w:rPr>
      <w:color w:val="605E5C"/>
      <w:shd w:val="clear" w:color="auto" w:fill="E1DFDD"/>
    </w:rPr>
  </w:style>
  <w:style w:type="character" w:customStyle="1" w:styleId="1e">
    <w:name w:val="未解決のメンション1"/>
    <w:uiPriority w:val="99"/>
    <w:unhideWhenUsed/>
    <w:qFormat/>
    <w:rPr>
      <w:color w:val="605E5C"/>
      <w:shd w:val="clear" w:color="auto" w:fill="E1DFDD"/>
    </w:rPr>
  </w:style>
  <w:style w:type="character" w:customStyle="1" w:styleId="1f">
    <w:name w:val="メンション1"/>
    <w:uiPriority w:val="99"/>
    <w:unhideWhenUsed/>
    <w:qFormat/>
    <w:rPr>
      <w:color w:val="2B579A"/>
      <w:shd w:val="clear" w:color="auto" w:fill="E6E6E6"/>
    </w:rPr>
  </w:style>
  <w:style w:type="character" w:customStyle="1" w:styleId="IndexLink">
    <w:name w:val="Index Link"/>
    <w:qFormat/>
  </w:style>
  <w:style w:type="character" w:customStyle="1" w:styleId="Proposal1Char">
    <w:name w:val="Proposal_1 Char"/>
    <w:basedOn w:val="a4"/>
    <w:link w:val="Proposal1"/>
    <w:qFormat/>
    <w:rPr>
      <w:rFonts w:eastAsiaTheme="minorEastAsia" w:cs="Arial"/>
      <w:b/>
      <w:lang w:val="en-US" w:eastAsia="en-US"/>
    </w:rPr>
  </w:style>
  <w:style w:type="paragraph" w:customStyle="1" w:styleId="Proposal1">
    <w:name w:val="Proposal_1"/>
    <w:basedOn w:val="a2"/>
    <w:link w:val="Proposal1Char"/>
    <w:qFormat/>
    <w:pPr>
      <w:numPr>
        <w:numId w:val="19"/>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table0">
    <w:name w:val="table 字符"/>
    <w:basedOn w:val="a4"/>
    <w:link w:val="table"/>
    <w:qFormat/>
    <w:rPr>
      <w:rFonts w:eastAsiaTheme="minorEastAsia"/>
      <w:szCs w:val="24"/>
      <w:lang w:val="en-US" w:eastAsia="en-US"/>
    </w:rPr>
  </w:style>
  <w:style w:type="paragraph" w:customStyle="1" w:styleId="table">
    <w:name w:val="table"/>
    <w:basedOn w:val="a2"/>
    <w:next w:val="a2"/>
    <w:link w:val="table0"/>
    <w:qFormat/>
    <w:pPr>
      <w:numPr>
        <w:numId w:val="20"/>
      </w:numPr>
      <w:suppressAutoHyphens w:val="0"/>
      <w:spacing w:after="120"/>
      <w:jc w:val="center"/>
    </w:pPr>
    <w:rPr>
      <w:rFonts w:ascii="Times New Roman" w:eastAsiaTheme="minorEastAsia" w:hAnsi="Times New Roman"/>
      <w:lang w:val="en-US"/>
    </w:rPr>
  </w:style>
  <w:style w:type="character" w:customStyle="1" w:styleId="spellingerror">
    <w:name w:val="spellingerror"/>
    <w:qFormat/>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5110">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Style1">
    <w:name w:val="Style1"/>
    <w:basedOn w:val="affffe"/>
    <w:qFormat/>
    <w:pPr>
      <w:tabs>
        <w:tab w:val="left" w:pos="0"/>
      </w:tabs>
      <w:suppressAutoHyphens w:val="0"/>
      <w:spacing w:after="120"/>
      <w:ind w:left="720" w:hanging="360"/>
      <w:contextualSpacing/>
      <w:jc w:val="both"/>
      <w:textAlignment w:val="baseline"/>
    </w:pPr>
    <w:rPr>
      <w:lang w:eastAsia="zh-CN"/>
    </w:rPr>
  </w:style>
  <w:style w:type="paragraph" w:customStyle="1" w:styleId="B3">
    <w:name w:val="B3"/>
    <w:basedOn w:val="42"/>
    <w:link w:val="B3Char"/>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53"/>
    <w:link w:val="B4Char"/>
    <w:qFormat/>
    <w:pPr>
      <w:suppressAutoHyphens w:val="0"/>
      <w:spacing w:after="120"/>
      <w:ind w:left="1418" w:hanging="284"/>
      <w:contextualSpacing w:val="0"/>
      <w:textAlignment w:val="baseline"/>
    </w:pPr>
    <w:rPr>
      <w:rFonts w:ascii="Times New Roman" w:eastAsiaTheme="minorEastAsia" w:hAnsi="Times New Roman"/>
      <w:szCs w:val="20"/>
    </w:rPr>
  </w:style>
  <w:style w:type="table" w:customStyle="1" w:styleId="3f">
    <w:name w:val="网格型3"/>
    <w:basedOn w:val="a5"/>
    <w:uiPriority w:val="5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5"/>
    <w:semiHidden/>
    <w:qFormat/>
    <w:rPr>
      <w:rFonts w:ascii="Malgun Gothic" w:eastAsia="Malgun Gothic" w:hAnsi="Malgun Gothic"/>
    </w:rPr>
    <w:tblPr/>
  </w:style>
  <w:style w:type="table" w:customStyle="1" w:styleId="TableGrid3">
    <w:name w:val="TableGrid3"/>
    <w:basedOn w:val="a5"/>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5"/>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1">
    <w:name w:val="Revision41"/>
    <w:hidden/>
    <w:uiPriority w:val="99"/>
    <w:unhideWhenUsed/>
    <w:qFormat/>
    <w:rPr>
      <w:rFonts w:ascii="Times" w:eastAsia="Batang" w:hAnsi="Times"/>
      <w:szCs w:val="24"/>
      <w:lang w:val="en-GB" w:eastAsia="en-US"/>
    </w:rPr>
  </w:style>
  <w:style w:type="paragraph" w:customStyle="1" w:styleId="2f5">
    <w:name w:val="変更箇所2"/>
    <w:hidden/>
    <w:uiPriority w:val="99"/>
    <w:semiHidden/>
    <w:qFormat/>
    <w:rPr>
      <w:rFonts w:ascii="Times" w:eastAsia="Batang" w:hAnsi="Times"/>
      <w:szCs w:val="24"/>
      <w:lang w:val="en-GB" w:eastAsia="en-US"/>
    </w:rPr>
  </w:style>
  <w:style w:type="paragraph" w:customStyle="1" w:styleId="Revision5">
    <w:name w:val="Revision5"/>
    <w:hidden/>
    <w:uiPriority w:val="99"/>
    <w:semiHidden/>
    <w:qFormat/>
    <w:rPr>
      <w:rFonts w:ascii="Times" w:eastAsia="Batang" w:hAnsi="Times"/>
      <w:szCs w:val="24"/>
      <w:lang w:val="en-GB" w:eastAsia="en-US"/>
    </w:rPr>
  </w:style>
  <w:style w:type="paragraph" w:customStyle="1" w:styleId="Revision6">
    <w:name w:val="Revision6"/>
    <w:hidden/>
    <w:uiPriority w:val="99"/>
    <w:unhideWhenUsed/>
    <w:qFormat/>
    <w:rPr>
      <w:rFonts w:ascii="Times" w:eastAsia="Batang" w:hAnsi="Times"/>
      <w:szCs w:val="24"/>
      <w:lang w:val="en-GB" w:eastAsia="en-US"/>
    </w:rPr>
  </w:style>
  <w:style w:type="character" w:customStyle="1" w:styleId="CaptionChar3">
    <w:name w:val="Caption Char3"/>
    <w:qFormat/>
    <w:rPr>
      <w:rFonts w:ascii="Times New Roman" w:eastAsia="MS Gothic" w:hAnsi="Times New Roman" w:cs="Times New Roman"/>
      <w:b/>
      <w:kern w:val="0"/>
      <w:sz w:val="22"/>
      <w:szCs w:val="20"/>
      <w:lang w:eastAsia="ja-JP"/>
    </w:rPr>
  </w:style>
  <w:style w:type="table" w:customStyle="1" w:styleId="TableGrid20">
    <w:name w:val="Table Grid2"/>
    <w:basedOn w:val="a5"/>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ascii="Times" w:eastAsia="Batang" w:hAnsi="Times"/>
      <w:szCs w:val="24"/>
      <w:lang w:val="en-GB" w:eastAsia="en-US"/>
    </w:rPr>
  </w:style>
  <w:style w:type="paragraph" w:customStyle="1" w:styleId="Revision8">
    <w:name w:val="Revision8"/>
    <w:hidden/>
    <w:uiPriority w:val="99"/>
    <w:unhideWhenUsed/>
    <w:qFormat/>
    <w:rPr>
      <w:rFonts w:ascii="Times" w:eastAsia="Batang" w:hAnsi="Times"/>
      <w:szCs w:val="24"/>
      <w:lang w:val="en-GB" w:eastAsia="en-US"/>
    </w:rPr>
  </w:style>
  <w:style w:type="paragraph" w:customStyle="1" w:styleId="3f0">
    <w:name w:val="수정3"/>
    <w:hidden/>
    <w:uiPriority w:val="99"/>
    <w:unhideWhenUsed/>
    <w:qFormat/>
    <w:rPr>
      <w:rFonts w:ascii="Times" w:eastAsia="Batang" w:hAnsi="Times"/>
      <w:szCs w:val="24"/>
      <w:lang w:val="en-GB" w:eastAsia="en-US"/>
    </w:rPr>
  </w:style>
  <w:style w:type="paragraph" w:customStyle="1" w:styleId="textintend1">
    <w:name w:val="text intend 1"/>
    <w:basedOn w:val="a2"/>
    <w:qFormat/>
    <w:pPr>
      <w:numPr>
        <w:numId w:val="21"/>
      </w:numPr>
      <w:suppressAutoHyphens w:val="0"/>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tDone">
    <w:name w:val="Not Done"/>
    <w:basedOn w:val="a2"/>
    <w:qFormat/>
    <w:pPr>
      <w:keepNext/>
      <w:keepLines/>
      <w:widowControl w:val="0"/>
      <w:numPr>
        <w:numId w:val="22"/>
      </w:numPr>
      <w:pBdr>
        <w:top w:val="single" w:sz="6" w:space="1" w:color="008000"/>
        <w:left w:val="single" w:sz="6" w:space="4" w:color="008000"/>
        <w:bottom w:val="single" w:sz="6" w:space="1" w:color="008000"/>
        <w:right w:val="single" w:sz="6" w:space="4" w:color="008000"/>
      </w:pBdr>
      <w:tabs>
        <w:tab w:val="left" w:pos="1125"/>
        <w:tab w:val="left" w:pos="1843"/>
      </w:tabs>
      <w:suppressAutoHyphens w:val="0"/>
      <w:overflowPunct w:val="0"/>
      <w:autoSpaceDE w:val="0"/>
      <w:autoSpaceDN w:val="0"/>
      <w:adjustRightInd w:val="0"/>
      <w:spacing w:before="60" w:after="60"/>
      <w:jc w:val="both"/>
      <w:textAlignment w:val="baseline"/>
    </w:pPr>
    <w:rPr>
      <w:rFonts w:ascii="Arial" w:eastAsia="MS Mincho" w:hAnsi="Arial"/>
      <w:b/>
      <w:color w:val="FF0000"/>
      <w:szCs w:val="20"/>
      <w:lang w:val="en-US"/>
    </w:rPr>
  </w:style>
  <w:style w:type="paragraph" w:customStyle="1" w:styleId="ListParagraph9">
    <w:name w:val="List Paragraph9"/>
    <w:basedOn w:val="a2"/>
    <w:uiPriority w:val="34"/>
    <w:qFormat/>
    <w:pPr>
      <w:ind w:firstLine="420"/>
    </w:pPr>
    <w:rPr>
      <w:sz w:val="24"/>
      <w:lang w:val="en-US"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
    <w:semiHidden/>
    <w:qFormat/>
    <w:rPr>
      <w:rFonts w:ascii="Times New Roman" w:hAnsi="Times New Roman"/>
      <w:lang w:eastAsia="en-US"/>
    </w:rPr>
  </w:style>
  <w:style w:type="paragraph" w:customStyle="1" w:styleId="63">
    <w:name w:val="标题 63"/>
    <w:basedOn w:val="a2"/>
    <w:qFormat/>
    <w:pPr>
      <w:tabs>
        <w:tab w:val="left" w:pos="1152"/>
      </w:tabs>
      <w:suppressAutoHyphens w:val="0"/>
    </w:pPr>
    <w:rPr>
      <w:rFonts w:eastAsia="MS PGothic" w:cs="Times"/>
      <w:szCs w:val="20"/>
      <w:lang w:val="en-US" w:eastAsia="ja-JP"/>
    </w:rPr>
  </w:style>
  <w:style w:type="paragraph" w:customStyle="1" w:styleId="73">
    <w:name w:val="标题 73"/>
    <w:basedOn w:val="a2"/>
    <w:qFormat/>
    <w:pPr>
      <w:tabs>
        <w:tab w:val="left" w:pos="1296"/>
      </w:tabs>
      <w:suppressAutoHyphens w:val="0"/>
    </w:pPr>
    <w:rPr>
      <w:rFonts w:eastAsia="MS PGothic" w:cs="Times"/>
      <w:szCs w:val="20"/>
      <w:lang w:val="en-US" w:eastAsia="ja-JP"/>
    </w:rPr>
  </w:style>
  <w:style w:type="paragraph" w:customStyle="1" w:styleId="Table1">
    <w:name w:val="Table #"/>
    <w:basedOn w:val="a2"/>
    <w:qFormat/>
    <w:pPr>
      <w:keepNext/>
      <w:suppressAutoHyphens w:val="0"/>
      <w:spacing w:after="200" w:line="276" w:lineRule="auto"/>
      <w:jc w:val="center"/>
    </w:pPr>
    <w:rPr>
      <w:rFonts w:ascii="Calibri" w:eastAsia="Malgun Gothic" w:hAnsi="Calibri"/>
      <w:kern w:val="2"/>
      <w:sz w:val="24"/>
      <w:lang w:val="en-US" w:eastAsia="ko-KR"/>
    </w:rPr>
  </w:style>
  <w:style w:type="paragraph" w:customStyle="1" w:styleId="00BodyText">
    <w:name w:val="00 BodyText"/>
    <w:basedOn w:val="a2"/>
    <w:qFormat/>
    <w:pPr>
      <w:suppressAutoHyphens w:val="0"/>
      <w:spacing w:after="220"/>
    </w:pPr>
    <w:rPr>
      <w:rFonts w:ascii="Arial" w:eastAsia="宋体" w:hAnsi="Arial"/>
      <w:sz w:val="22"/>
      <w:szCs w:val="20"/>
      <w:lang w:val="en-US"/>
    </w:rPr>
  </w:style>
  <w:style w:type="paragraph" w:customStyle="1" w:styleId="00Text">
    <w:name w:val="00_Text"/>
    <w:basedOn w:val="a2"/>
    <w:link w:val="00TextChar"/>
    <w:qFormat/>
    <w:pPr>
      <w:suppressAutoHyphens w:val="0"/>
      <w:spacing w:before="120" w:after="120"/>
      <w:jc w:val="both"/>
    </w:pPr>
    <w:rPr>
      <w:rFonts w:ascii="Times New Roman" w:eastAsia="宋体" w:hAnsi="Times New Roman"/>
      <w:lang w:val="en-US" w:eastAsia="zh-CN"/>
    </w:rPr>
  </w:style>
  <w:style w:type="character" w:customStyle="1" w:styleId="00TextChar">
    <w:name w:val="00_Text Char"/>
    <w:link w:val="00Text"/>
    <w:qFormat/>
    <w:rPr>
      <w:szCs w:val="24"/>
      <w:lang w:eastAsia="zh-CN"/>
    </w:rPr>
  </w:style>
  <w:style w:type="paragraph" w:customStyle="1" w:styleId="B5">
    <w:name w:val="B5"/>
    <w:basedOn w:val="a2"/>
    <w:link w:val="B5Char"/>
    <w:qFormat/>
    <w:pPr>
      <w:suppressAutoHyphens w:val="0"/>
      <w:spacing w:after="180"/>
      <w:ind w:left="1702" w:hanging="284"/>
    </w:pPr>
    <w:rPr>
      <w:rFonts w:ascii="Times New Roman" w:eastAsia="MS Mincho" w:hAnsi="Times New Roman"/>
      <w:szCs w:val="20"/>
    </w:rPr>
  </w:style>
  <w:style w:type="paragraph" w:customStyle="1" w:styleId="1f0">
    <w:name w:val="목록 단락1"/>
    <w:basedOn w:val="a2"/>
    <w:link w:val="afffff2"/>
    <w:uiPriority w:val="34"/>
    <w:unhideWhenUsed/>
    <w:qFormat/>
    <w:pPr>
      <w:suppressAutoHyphens w:val="0"/>
      <w:ind w:leftChars="200" w:left="480"/>
    </w:pPr>
  </w:style>
  <w:style w:type="character" w:customStyle="1" w:styleId="afffff2">
    <w:name w:val="清單段落 字元"/>
    <w:link w:val="1f0"/>
    <w:uiPriority w:val="34"/>
    <w:qFormat/>
    <w:locked/>
    <w:rPr>
      <w:rFonts w:ascii="Times" w:eastAsia="Batang" w:hAnsi="Times"/>
      <w:szCs w:val="24"/>
      <w:lang w:val="en-GB"/>
    </w:rPr>
  </w:style>
  <w:style w:type="paragraph" w:customStyle="1" w:styleId="bullet3">
    <w:name w:val="bullet3"/>
    <w:basedOn w:val="a2"/>
    <w:link w:val="bullet3Char"/>
    <w:qFormat/>
    <w:pPr>
      <w:numPr>
        <w:numId w:val="23"/>
      </w:numPr>
      <w:tabs>
        <w:tab w:val="left" w:pos="360"/>
      </w:tabs>
      <w:suppressAutoHyphens w:val="0"/>
      <w:spacing w:after="120"/>
      <w:jc w:val="both"/>
    </w:pPr>
    <w:rPr>
      <w:rFonts w:ascii="Times New Roman" w:eastAsia="宋体" w:hAnsi="Times New Roman"/>
      <w:lang w:val="en-US" w:eastAsia="zh-CN"/>
    </w:rPr>
  </w:style>
  <w:style w:type="character" w:customStyle="1" w:styleId="47">
    <w:name w:val="확인되지 않은 멘션4"/>
    <w:uiPriority w:val="99"/>
    <w:semiHidden/>
    <w:unhideWhenUsed/>
    <w:qFormat/>
    <w:rPr>
      <w:color w:val="605E5C"/>
      <w:shd w:val="clear" w:color="auto" w:fill="E1DFDD"/>
    </w:rPr>
  </w:style>
  <w:style w:type="character" w:customStyle="1" w:styleId="0003GPPTextChar">
    <w:name w:val="000 3GPP Text Char"/>
    <w:link w:val="0003GPPText"/>
    <w:qFormat/>
    <w:locked/>
  </w:style>
  <w:style w:type="paragraph" w:customStyle="1" w:styleId="0003GPPText">
    <w:name w:val="000 3GPP Text"/>
    <w:basedOn w:val="a2"/>
    <w:link w:val="0003GPPTextChar"/>
    <w:qFormat/>
    <w:pPr>
      <w:suppressAutoHyphens w:val="0"/>
      <w:overflowPunct w:val="0"/>
      <w:autoSpaceDE w:val="0"/>
      <w:autoSpaceDN w:val="0"/>
      <w:adjustRightInd w:val="0"/>
      <w:spacing w:before="120" w:after="120"/>
      <w:jc w:val="both"/>
    </w:pPr>
    <w:rPr>
      <w:rFonts w:ascii="Times New Roman" w:eastAsia="宋体" w:hAnsi="Times New Roman"/>
      <w:szCs w:val="20"/>
      <w:lang w:val="en-US"/>
    </w:rPr>
  </w:style>
  <w:style w:type="paragraph" w:customStyle="1" w:styleId="3gppbullet">
    <w:name w:val="3gpp bullet"/>
    <w:basedOn w:val="affffe"/>
    <w:link w:val="3gppbullet0"/>
    <w:qFormat/>
    <w:pPr>
      <w:suppressAutoHyphens w:val="0"/>
      <w:snapToGrid w:val="0"/>
      <w:spacing w:after="100" w:afterAutospacing="1"/>
      <w:ind w:left="441" w:hanging="158"/>
      <w:jc w:val="both"/>
    </w:pPr>
    <w:rPr>
      <w:rFonts w:ascii="Arial" w:eastAsia="Malgun Gothic" w:hAnsi="Arial"/>
      <w:sz w:val="22"/>
      <w:szCs w:val="20"/>
      <w:lang w:val="en-US" w:eastAsia="ja-JP"/>
    </w:rPr>
  </w:style>
  <w:style w:type="character" w:customStyle="1" w:styleId="3gppbullet0">
    <w:name w:val="3gpp bullet (文字)"/>
    <w:link w:val="3gppbullet"/>
    <w:qFormat/>
    <w:rPr>
      <w:rFonts w:ascii="Arial" w:eastAsia="Malgun Gothic" w:hAnsi="Arial"/>
      <w:sz w:val="22"/>
      <w:lang w:eastAsia="ja-JP"/>
    </w:rPr>
  </w:style>
  <w:style w:type="character" w:customStyle="1" w:styleId="ListParagraphChar2">
    <w:name w:val="List Paragraph Char2"/>
    <w:uiPriority w:val="34"/>
    <w:qFormat/>
    <w:locked/>
    <w:rPr>
      <w:rFonts w:ascii="Times" w:eastAsia="Batang" w:hAnsi="Times"/>
      <w:szCs w:val="24"/>
      <w:lang w:val="en-GB"/>
    </w:rPr>
  </w:style>
  <w:style w:type="paragraph" w:customStyle="1" w:styleId="xxtac">
    <w:name w:val="xxtac"/>
    <w:basedOn w:val="a2"/>
    <w:qFormat/>
    <w:pPr>
      <w:keepNext/>
      <w:suppressAutoHyphens w:val="0"/>
      <w:spacing w:line="252" w:lineRule="auto"/>
      <w:jc w:val="center"/>
    </w:pPr>
    <w:rPr>
      <w:rFonts w:ascii="Arial" w:eastAsia="Times New Roman" w:hAnsi="Arial" w:cs="Arial"/>
      <w:sz w:val="18"/>
      <w:szCs w:val="18"/>
      <w:lang w:val="en-US"/>
    </w:rPr>
  </w:style>
  <w:style w:type="paragraph" w:customStyle="1" w:styleId="xxtah">
    <w:name w:val="xxtah"/>
    <w:basedOn w:val="a2"/>
    <w:qFormat/>
    <w:pPr>
      <w:keepNext/>
      <w:suppressAutoHyphens w:val="0"/>
      <w:spacing w:line="252" w:lineRule="auto"/>
      <w:jc w:val="center"/>
    </w:pPr>
    <w:rPr>
      <w:rFonts w:ascii="Arial" w:eastAsia="Times New Roman" w:hAnsi="Arial" w:cs="Arial"/>
      <w:b/>
      <w:bCs/>
      <w:sz w:val="18"/>
      <w:szCs w:val="18"/>
      <w:lang w:val="en-US"/>
    </w:rPr>
  </w:style>
  <w:style w:type="paragraph" w:customStyle="1" w:styleId="Normal9pointspacing">
    <w:name w:val="Normal 9 point spacing"/>
    <w:basedOn w:val="a3"/>
    <w:link w:val="Normal9pointspacingChar"/>
    <w:qFormat/>
    <w:pPr>
      <w:suppressAutoHyphens w:val="0"/>
      <w:spacing w:before="180" w:after="60"/>
      <w:jc w:val="both"/>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rPr>
  </w:style>
  <w:style w:type="table" w:customStyle="1" w:styleId="xTableaupagedegarde1">
    <w:name w:val="x Tableau page de garde1"/>
    <w:basedOn w:val="a5"/>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2"/>
    <w:qFormat/>
    <w:pPr>
      <w:keepLines/>
      <w:suppressAutoHyphens w:val="0"/>
      <w:ind w:left="1702" w:hanging="1418"/>
    </w:pPr>
    <w:rPr>
      <w:rFonts w:ascii="Times New Roman" w:eastAsiaTheme="minorEastAsia" w:hAnsi="Times New Roman"/>
      <w:szCs w:val="20"/>
    </w:rPr>
  </w:style>
  <w:style w:type="character" w:customStyle="1" w:styleId="TANChar">
    <w:name w:val="TAN Char"/>
    <w:link w:val="TAN"/>
    <w:qFormat/>
    <w:rPr>
      <w:rFonts w:ascii="Arial" w:eastAsia="Malgun Gothic" w:hAnsi="Arial" w:cs="Arial"/>
      <w:sz w:val="18"/>
      <w:szCs w:val="18"/>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2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2"/>
    <w:next w:val="a2"/>
    <w:link w:val="Doc-titleChar"/>
    <w:qFormat/>
    <w:pPr>
      <w:suppressAutoHyphens w:val="0"/>
      <w:spacing w:after="200" w:line="276" w:lineRule="auto"/>
      <w:ind w:left="1260" w:hanging="1260"/>
    </w:pPr>
    <w:rPr>
      <w:rFonts w:ascii="Arial" w:eastAsia="MS Mincho" w:hAnsi="Arial"/>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character" w:customStyle="1" w:styleId="B3Char">
    <w:name w:val="B3 Char"/>
    <w:link w:val="B3"/>
    <w:uiPriority w:val="99"/>
    <w:qFormat/>
    <w:rPr>
      <w:rFonts w:eastAsiaTheme="minorEastAsia"/>
      <w:lang w:val="en-GB"/>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f8"/>
    <w:qFormat/>
    <w:pPr>
      <w:widowControl w:val="0"/>
      <w:shd w:val="clear" w:color="auto" w:fill="000080"/>
      <w:suppressAutoHyphens w:val="0"/>
      <w:adjustRightInd w:val="0"/>
      <w:spacing w:after="200" w:line="436" w:lineRule="exact"/>
      <w:ind w:left="357"/>
      <w:outlineLvl w:val="3"/>
    </w:pPr>
    <w:rPr>
      <w:rFonts w:eastAsia="宋体" w:cs="Times New Roman"/>
      <w:b/>
      <w:kern w:val="2"/>
      <w:sz w:val="24"/>
      <w:szCs w:val="24"/>
      <w:lang w:val="en-US" w:eastAsia="zh-CN"/>
    </w:rPr>
  </w:style>
  <w:style w:type="character" w:customStyle="1" w:styleId="af3">
    <w:name w:val="正文缩进 字符"/>
    <w:link w:val="af2"/>
    <w:qFormat/>
    <w:rPr>
      <w:kern w:val="2"/>
      <w:sz w:val="21"/>
      <w:szCs w:val="21"/>
      <w:lang w:eastAsia="zh-CN"/>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4"/>
    <w:qFormat/>
    <w:rPr>
      <w:rFonts w:ascii="Arial" w:eastAsia="宋体" w:hAnsi="Arial" w:cs="Arial"/>
      <w:color w:val="0000FF"/>
      <w:kern w:val="2"/>
      <w:lang w:val="en-US" w:eastAsia="zh-CN" w:bidi="ar-SA"/>
    </w:rPr>
  </w:style>
  <w:style w:type="paragraph" w:customStyle="1" w:styleId="H6">
    <w:name w:val="H6"/>
    <w:basedOn w:val="50"/>
    <w:next w:val="a2"/>
    <w:qFormat/>
    <w:pPr>
      <w:keepLines/>
      <w:tabs>
        <w:tab w:val="clear" w:pos="425"/>
        <w:tab w:val="clear" w:pos="720"/>
        <w:tab w:val="left" w:pos="612"/>
        <w:tab w:val="left" w:pos="1188"/>
      </w:tabs>
      <w:suppressAutoHyphens w:val="0"/>
      <w:overflowPunct w:val="0"/>
      <w:autoSpaceDE w:val="0"/>
      <w:autoSpaceDN w:val="0"/>
      <w:adjustRightInd w:val="0"/>
      <w:spacing w:before="120" w:after="180"/>
      <w:ind w:left="1985" w:hanging="1985"/>
      <w:textAlignment w:val="baseline"/>
      <w:outlineLvl w:val="9"/>
    </w:pPr>
    <w:rPr>
      <w:rFonts w:eastAsia="宋体"/>
      <w:iCs w:val="0"/>
      <w:sz w:val="20"/>
      <w:szCs w:val="20"/>
      <w:lang w:eastAsia="en-US"/>
    </w:rPr>
  </w:style>
  <w:style w:type="character" w:customStyle="1" w:styleId="high-light-bg">
    <w:name w:val="high-light-bg"/>
    <w:qFormat/>
  </w:style>
  <w:style w:type="character" w:customStyle="1" w:styleId="Char10">
    <w:name w:val="正文文本 Char1"/>
    <w:qFormat/>
    <w:rPr>
      <w:rFonts w:eastAsia="MS Mincho"/>
      <w:szCs w:val="24"/>
      <w:lang w:val="en-US" w:eastAsia="en-US" w:bidi="ar-SA"/>
    </w:rPr>
  </w:style>
  <w:style w:type="character" w:customStyle="1" w:styleId="proposalChar0">
    <w:name w:val="proposal Char"/>
    <w:qFormat/>
    <w:rPr>
      <w:b/>
      <w:i/>
      <w:sz w:val="22"/>
      <w:szCs w:val="22"/>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EQChar">
    <w:name w:val="EQ Char"/>
    <w:link w:val="EQ"/>
    <w:qFormat/>
    <w:rPr>
      <w:rFonts w:eastAsiaTheme="minorEastAsia"/>
      <w:lang w:val="en-GB"/>
    </w:rPr>
  </w:style>
  <w:style w:type="character" w:customStyle="1" w:styleId="B4Char">
    <w:name w:val="B4 Char"/>
    <w:link w:val="B4"/>
    <w:qFormat/>
    <w:rPr>
      <w:rFonts w:eastAsiaTheme="minorEastAsia"/>
      <w:lang w:val="en-GB"/>
    </w:rPr>
  </w:style>
  <w:style w:type="paragraph" w:customStyle="1" w:styleId="textintend3">
    <w:name w:val="text intend 3"/>
    <w:basedOn w:val="a2"/>
    <w:qFormat/>
    <w:pPr>
      <w:numPr>
        <w:numId w:val="25"/>
      </w:numPr>
      <w:suppressAutoHyphens w:val="0"/>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Guidance">
    <w:name w:val="Guidance"/>
    <w:basedOn w:val="a2"/>
    <w:qFormat/>
    <w:pPr>
      <w:suppressAutoHyphens w:val="0"/>
      <w:overflowPunct w:val="0"/>
      <w:autoSpaceDE w:val="0"/>
      <w:autoSpaceDN w:val="0"/>
      <w:adjustRightInd w:val="0"/>
      <w:spacing w:after="180"/>
    </w:pPr>
    <w:rPr>
      <w:rFonts w:ascii="Times New Roman" w:eastAsia="Times New Roman" w:hAnsi="Times New Roman"/>
      <w:i/>
      <w:color w:val="000000"/>
      <w:szCs w:val="20"/>
      <w:lang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MS Mincho"/>
      <w:lang w:val="en-GB"/>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character" w:customStyle="1" w:styleId="3f1">
    <w:name w:val="列表段落 字符3"/>
    <w:uiPriority w:val="34"/>
    <w:qFormat/>
    <w:rPr>
      <w:rFonts w:ascii="Times" w:eastAsia="Batang" w:hAnsi="Times"/>
      <w:szCs w:val="24"/>
      <w:lang w:val="en-GB"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keepNext/>
      <w:keepLines/>
      <w:widowControl/>
      <w:numPr>
        <w:numId w:val="0"/>
      </w:numPr>
      <w:pBdr>
        <w:top w:val="single" w:sz="12" w:space="3" w:color="auto"/>
      </w:pBdr>
      <w:tabs>
        <w:tab w:val="clear" w:pos="425"/>
      </w:tabs>
      <w:suppressAutoHyphens w:val="0"/>
      <w:spacing w:after="180"/>
      <w:ind w:left="1134" w:hanging="1134"/>
      <w:outlineLvl w:val="9"/>
    </w:pPr>
    <w:rPr>
      <w:rFonts w:eastAsia="Times New Roman"/>
      <w:bCs w:val="0"/>
      <w:kern w:val="0"/>
      <w:sz w:val="36"/>
      <w:szCs w:val="20"/>
      <w:lang w:eastAsia="en-US"/>
    </w:rPr>
  </w:style>
  <w:style w:type="paragraph" w:customStyle="1" w:styleId="NF">
    <w:name w:val="NF"/>
    <w:basedOn w:val="NO"/>
    <w:qFormat/>
    <w:pPr>
      <w:keepNext/>
    </w:pPr>
    <w:rPr>
      <w:rFonts w:ascii="Arial" w:eastAsia="Times New Roman" w:hAnsi="Arial"/>
      <w:sz w:val="18"/>
    </w:rPr>
  </w:style>
  <w:style w:type="paragraph" w:customStyle="1" w:styleId="TAR">
    <w:name w:val="TAR"/>
    <w:basedOn w:val="TAL"/>
    <w:qFormat/>
    <w:pPr>
      <w:jc w:val="right"/>
    </w:pPr>
    <w:rPr>
      <w:rFonts w:eastAsia="Times New Roma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FP">
    <w:name w:val="FP"/>
    <w:basedOn w:val="a2"/>
    <w:qFormat/>
    <w:pPr>
      <w:suppressAutoHyphens w:val="0"/>
    </w:pPr>
    <w:rPr>
      <w:rFonts w:ascii="Times New Roman" w:eastAsia="Times New Roman" w:hAnsi="Times New Roman"/>
      <w:szCs w:val="20"/>
    </w:rPr>
  </w:style>
  <w:style w:type="paragraph" w:customStyle="1" w:styleId="NW">
    <w:name w:val="NW"/>
    <w:basedOn w:val="NO"/>
    <w:qFormat/>
    <w:rPr>
      <w:rFonts w:eastAsia="Times New Roman"/>
      <w:sz w:val="20"/>
    </w:rPr>
  </w:style>
  <w:style w:type="paragraph" w:customStyle="1" w:styleId="EditorsNote">
    <w:name w:val="Editor's Note"/>
    <w:basedOn w:val="NO"/>
    <w:link w:val="EditorsNoteChar"/>
    <w:qFormat/>
    <w:pPr>
      <w:spacing w:after="180"/>
    </w:pPr>
    <w:rPr>
      <w:rFonts w:eastAsia="Times New Roma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textAlignment w:val="auto"/>
    </w:pPr>
    <w:rPr>
      <w:lang w:eastAsia="en-US"/>
    </w:rPr>
  </w:style>
  <w:style w:type="paragraph" w:customStyle="1" w:styleId="INDENT1">
    <w:name w:val="INDENT1"/>
    <w:basedOn w:val="a2"/>
    <w:qFormat/>
    <w:pPr>
      <w:suppressAutoHyphens w:val="0"/>
      <w:spacing w:after="180"/>
      <w:ind w:left="851"/>
    </w:pPr>
    <w:rPr>
      <w:rFonts w:ascii="Times New Roman" w:eastAsia="Malgun Gothic" w:hAnsi="Times New Roman"/>
      <w:szCs w:val="20"/>
    </w:rPr>
  </w:style>
  <w:style w:type="paragraph" w:customStyle="1" w:styleId="INDENT2">
    <w:name w:val="INDENT2"/>
    <w:basedOn w:val="a2"/>
    <w:qFormat/>
    <w:pPr>
      <w:suppressAutoHyphens w:val="0"/>
      <w:spacing w:after="180"/>
      <w:ind w:left="1135" w:hanging="284"/>
    </w:pPr>
    <w:rPr>
      <w:rFonts w:ascii="Times New Roman" w:eastAsia="Malgun Gothic" w:hAnsi="Times New Roman"/>
      <w:szCs w:val="20"/>
    </w:rPr>
  </w:style>
  <w:style w:type="paragraph" w:customStyle="1" w:styleId="INDENT3">
    <w:name w:val="INDENT3"/>
    <w:basedOn w:val="a2"/>
    <w:qFormat/>
    <w:pPr>
      <w:suppressAutoHyphens w:val="0"/>
      <w:spacing w:after="180"/>
      <w:ind w:left="1701" w:hanging="567"/>
    </w:pPr>
    <w:rPr>
      <w:rFonts w:ascii="Times New Roman" w:eastAsia="Malgun Gothic" w:hAnsi="Times New Roman"/>
      <w:szCs w:val="20"/>
    </w:rPr>
  </w:style>
  <w:style w:type="paragraph" w:customStyle="1" w:styleId="FigureTitle">
    <w:name w:val="Figure_Title"/>
    <w:basedOn w:val="a2"/>
    <w:next w:val="a2"/>
    <w:qFormat/>
    <w:pPr>
      <w:keepLines/>
      <w:tabs>
        <w:tab w:val="left" w:pos="794"/>
        <w:tab w:val="left" w:pos="1191"/>
        <w:tab w:val="left" w:pos="1588"/>
        <w:tab w:val="left" w:pos="1985"/>
      </w:tabs>
      <w:suppressAutoHyphens w:val="0"/>
      <w:spacing w:before="120" w:after="480"/>
      <w:jc w:val="center"/>
    </w:pPr>
    <w:rPr>
      <w:rFonts w:ascii="Times New Roman" w:eastAsia="Malgun Gothic" w:hAnsi="Times New Roman"/>
      <w:b/>
      <w:sz w:val="24"/>
      <w:szCs w:val="20"/>
    </w:rPr>
  </w:style>
  <w:style w:type="paragraph" w:customStyle="1" w:styleId="RecCCITT">
    <w:name w:val="Rec_CCITT_#"/>
    <w:basedOn w:val="a2"/>
    <w:qFormat/>
    <w:pPr>
      <w:keepNext/>
      <w:keepLines/>
      <w:suppressAutoHyphens w:val="0"/>
      <w:spacing w:after="180"/>
    </w:pPr>
    <w:rPr>
      <w:rFonts w:ascii="Times New Roman" w:eastAsia="Malgun Gothic" w:hAnsi="Times New Roman"/>
      <w:b/>
      <w:szCs w:val="20"/>
    </w:rPr>
  </w:style>
  <w:style w:type="paragraph" w:customStyle="1" w:styleId="enumlev2">
    <w:name w:val="enumlev2"/>
    <w:basedOn w:val="a2"/>
    <w:qFormat/>
    <w:pPr>
      <w:tabs>
        <w:tab w:val="left" w:pos="794"/>
        <w:tab w:val="left" w:pos="1191"/>
        <w:tab w:val="left" w:pos="1588"/>
        <w:tab w:val="left" w:pos="1985"/>
      </w:tabs>
      <w:suppressAutoHyphens w:val="0"/>
      <w:spacing w:before="86" w:after="180"/>
      <w:ind w:left="1588" w:hanging="397"/>
      <w:jc w:val="both"/>
    </w:pPr>
    <w:rPr>
      <w:rFonts w:ascii="Times New Roman" w:eastAsia="Malgun Gothic" w:hAnsi="Times New Roman"/>
      <w:szCs w:val="20"/>
    </w:rPr>
  </w:style>
  <w:style w:type="paragraph" w:customStyle="1" w:styleId="CouvRecTitle">
    <w:name w:val="Couv Rec Title"/>
    <w:basedOn w:val="a2"/>
    <w:qFormat/>
    <w:pPr>
      <w:keepNext/>
      <w:keepLines/>
      <w:suppressAutoHyphens w:val="0"/>
      <w:spacing w:before="240" w:after="180"/>
      <w:ind w:left="1418"/>
    </w:pPr>
    <w:rPr>
      <w:rFonts w:ascii="Arial" w:eastAsia="Malgun Gothic" w:hAnsi="Arial"/>
      <w:b/>
      <w:sz w:val="36"/>
      <w:szCs w:val="20"/>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Equation">
    <w:name w:val="Equation"/>
    <w:basedOn w:val="a2"/>
    <w:link w:val="EquationeqChar"/>
    <w:qFormat/>
    <w:pPr>
      <w:tabs>
        <w:tab w:val="left" w:pos="794"/>
        <w:tab w:val="center" w:pos="4820"/>
        <w:tab w:val="right" w:pos="9639"/>
      </w:tabs>
      <w:suppressAutoHyphens w:val="0"/>
      <w:overflowPunct w:val="0"/>
      <w:autoSpaceDE w:val="0"/>
      <w:autoSpaceDN w:val="0"/>
      <w:adjustRightInd w:val="0"/>
      <w:spacing w:before="120"/>
      <w:textAlignment w:val="baseline"/>
    </w:pPr>
    <w:rPr>
      <w:rFonts w:ascii="Times New Roman" w:eastAsia="宋体" w:hAnsi="Times New Roman"/>
      <w:sz w:val="24"/>
      <w:szCs w:val="20"/>
    </w:rPr>
  </w:style>
  <w:style w:type="character" w:customStyle="1" w:styleId="EquationeqChar">
    <w:name w:val="Equation.eq Char"/>
    <w:link w:val="Equation"/>
    <w:qFormat/>
    <w:rPr>
      <w:sz w:val="24"/>
      <w:lang w:val="en-GB"/>
    </w:rPr>
  </w:style>
  <w:style w:type="paragraph" w:customStyle="1" w:styleId="Tablehead">
    <w:name w:val="Table_head"/>
    <w:basedOn w:val="a2"/>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80" w:after="80"/>
      <w:jc w:val="center"/>
      <w:textAlignment w:val="baseline"/>
    </w:pPr>
    <w:rPr>
      <w:rFonts w:ascii="Times New Roman" w:hAnsi="Times New Roman"/>
      <w:b/>
      <w:sz w:val="22"/>
      <w:szCs w:val="20"/>
    </w:rPr>
  </w:style>
  <w:style w:type="paragraph" w:customStyle="1" w:styleId="Blanc">
    <w:name w:val="Blanc"/>
    <w:basedOn w:val="a2"/>
    <w:next w:val="Tabletext"/>
    <w:qFormat/>
    <w:pPr>
      <w:keepNext/>
      <w:keepLines/>
      <w:suppressAutoHyphens w:val="0"/>
      <w:overflowPunct w:val="0"/>
      <w:autoSpaceDE w:val="0"/>
      <w:autoSpaceDN w:val="0"/>
      <w:adjustRightInd w:val="0"/>
      <w:jc w:val="both"/>
      <w:textAlignment w:val="baseline"/>
    </w:pPr>
    <w:rPr>
      <w:rFonts w:ascii="Times New Roman" w:eastAsia="宋体" w:hAnsi="Times New Roman"/>
      <w:sz w:val="16"/>
      <w:szCs w:val="20"/>
    </w:rPr>
  </w:style>
  <w:style w:type="paragraph" w:customStyle="1" w:styleId="3f3f3f3f3f3f3f3f3f3fLTGliederung1">
    <w:name w:val="タ3fイ3fト3fル3fと3fコ3fン3fテ3fン3fツ3f~LT~Gliederung 1"/>
    <w:uiPriority w:val="99"/>
    <w:qFormat/>
    <w:pPr>
      <w:autoSpaceDE w:val="0"/>
      <w:autoSpaceDN w:val="0"/>
      <w:adjustRightInd w:val="0"/>
      <w:spacing w:before="283" w:line="200" w:lineRule="atLeast"/>
    </w:pPr>
    <w:rPr>
      <w:rFonts w:ascii="Meiryo" w:eastAsia="Meiryo" w:hAnsi="Calibri" w:cs="Meiryo"/>
      <w:color w:val="000000"/>
      <w:kern w:val="1"/>
      <w:sz w:val="36"/>
      <w:szCs w:val="36"/>
      <w:lang w:val="en-GB"/>
    </w:rPr>
  </w:style>
  <w:style w:type="character" w:customStyle="1" w:styleId="affa">
    <w:name w:val="尾注文本 字符"/>
    <w:basedOn w:val="a4"/>
    <w:link w:val="aff9"/>
    <w:qFormat/>
    <w:rPr>
      <w:rFonts w:eastAsia="Malgun Gothic"/>
      <w:lang w:val="en-GB"/>
    </w:rPr>
  </w:style>
  <w:style w:type="paragraph" w:customStyle="1" w:styleId="Equationlegend">
    <w:name w:val="Equation_legend"/>
    <w:basedOn w:val="af2"/>
    <w:qFormat/>
    <w:pPr>
      <w:widowControl/>
      <w:tabs>
        <w:tab w:val="right" w:pos="1871"/>
        <w:tab w:val="left" w:pos="2041"/>
      </w:tabs>
      <w:overflowPunct w:val="0"/>
      <w:autoSpaceDE w:val="0"/>
      <w:autoSpaceDN w:val="0"/>
      <w:adjustRightInd w:val="0"/>
      <w:spacing w:before="80" w:after="0" w:line="240" w:lineRule="auto"/>
      <w:ind w:left="2041" w:hanging="2041"/>
      <w:jc w:val="left"/>
      <w:textAlignment w:val="baseline"/>
    </w:pPr>
    <w:rPr>
      <w:kern w:val="0"/>
      <w:sz w:val="24"/>
      <w:szCs w:val="20"/>
      <w:lang w:val="en-GB" w:eastAsia="en-US"/>
    </w:rPr>
  </w:style>
  <w:style w:type="paragraph" w:customStyle="1" w:styleId="Bibliography1">
    <w:name w:val="Bibliography1"/>
    <w:basedOn w:val="a2"/>
    <w:next w:val="a2"/>
    <w:uiPriority w:val="37"/>
    <w:semiHidden/>
    <w:unhideWhenUsed/>
    <w:qFormat/>
    <w:pPr>
      <w:suppressAutoHyphens w:val="0"/>
      <w:spacing w:after="180"/>
    </w:pPr>
    <w:rPr>
      <w:rFonts w:ascii="Times New Roman" w:eastAsia="Times New Roman" w:hAnsi="Times New Roman"/>
      <w:szCs w:val="20"/>
    </w:rPr>
  </w:style>
  <w:style w:type="character" w:customStyle="1" w:styleId="33">
    <w:name w:val="正文文本 3 字符"/>
    <w:basedOn w:val="a4"/>
    <w:link w:val="32"/>
    <w:qFormat/>
    <w:rPr>
      <w:rFonts w:eastAsia="Times New Roman"/>
      <w:sz w:val="16"/>
      <w:szCs w:val="16"/>
      <w:lang w:val="en-GB"/>
    </w:rPr>
  </w:style>
  <w:style w:type="character" w:customStyle="1" w:styleId="affff2">
    <w:name w:val="正文文本首行缩进 字符"/>
    <w:basedOn w:val="a7"/>
    <w:link w:val="affff1"/>
    <w:qFormat/>
    <w:rPr>
      <w:rFonts w:ascii="Times" w:eastAsia="Times New Roman" w:hAnsi="Times"/>
      <w:szCs w:val="24"/>
      <w:lang w:val="en-GB" w:eastAsia="en-US"/>
    </w:rPr>
  </w:style>
  <w:style w:type="character" w:customStyle="1" w:styleId="aff2">
    <w:name w:val="正文文本缩进 字符"/>
    <w:basedOn w:val="a4"/>
    <w:link w:val="aff1"/>
    <w:qFormat/>
    <w:rPr>
      <w:rFonts w:eastAsia="Times New Roman"/>
      <w:lang w:val="en-GB"/>
    </w:rPr>
  </w:style>
  <w:style w:type="character" w:customStyle="1" w:styleId="2d">
    <w:name w:val="正文文本首行缩进 2 字符"/>
    <w:basedOn w:val="aff2"/>
    <w:link w:val="2c"/>
    <w:qFormat/>
    <w:rPr>
      <w:rFonts w:eastAsia="Times New Roman"/>
      <w:lang w:val="en-GB"/>
    </w:rPr>
  </w:style>
  <w:style w:type="character" w:customStyle="1" w:styleId="27">
    <w:name w:val="正文文本缩进 2 字符"/>
    <w:basedOn w:val="a4"/>
    <w:link w:val="26"/>
    <w:qFormat/>
    <w:rPr>
      <w:rFonts w:eastAsia="Times New Roman"/>
      <w:lang w:val="en-GB"/>
    </w:rPr>
  </w:style>
  <w:style w:type="character" w:customStyle="1" w:styleId="39">
    <w:name w:val="正文文本缩进 3 字符"/>
    <w:basedOn w:val="a4"/>
    <w:link w:val="38"/>
    <w:qFormat/>
    <w:rPr>
      <w:rFonts w:eastAsia="Times New Roman"/>
      <w:sz w:val="16"/>
      <w:szCs w:val="16"/>
      <w:lang w:val="en-GB"/>
    </w:rPr>
  </w:style>
  <w:style w:type="character" w:customStyle="1" w:styleId="aff0">
    <w:name w:val="结束语 字符"/>
    <w:basedOn w:val="a4"/>
    <w:link w:val="aff"/>
    <w:qFormat/>
    <w:rPr>
      <w:rFonts w:eastAsia="Times New Roman"/>
      <w:lang w:val="en-GB"/>
    </w:rPr>
  </w:style>
  <w:style w:type="character" w:customStyle="1" w:styleId="ae">
    <w:name w:val="电子邮件签名 字符"/>
    <w:basedOn w:val="a4"/>
    <w:link w:val="ad"/>
    <w:qFormat/>
    <w:rPr>
      <w:rFonts w:eastAsia="Times New Roman"/>
      <w:lang w:val="en-GB"/>
    </w:rPr>
  </w:style>
  <w:style w:type="character" w:customStyle="1" w:styleId="HTML0">
    <w:name w:val="HTML 地址 字符"/>
    <w:basedOn w:val="a4"/>
    <w:link w:val="HTML"/>
    <w:qFormat/>
    <w:rPr>
      <w:rFonts w:eastAsia="Times New Roman"/>
      <w:i/>
      <w:iCs/>
      <w:lang w:val="en-GB"/>
    </w:rPr>
  </w:style>
  <w:style w:type="character" w:customStyle="1" w:styleId="HTML2">
    <w:name w:val="HTML 预设格式 字符"/>
    <w:basedOn w:val="a4"/>
    <w:link w:val="HTML1"/>
    <w:qFormat/>
    <w:rPr>
      <w:rFonts w:ascii="Consolas" w:eastAsia="Times New Roman" w:hAnsi="Consolas"/>
      <w:lang w:val="en-GB"/>
    </w:rPr>
  </w:style>
  <w:style w:type="paragraph" w:styleId="afffff3">
    <w:name w:val="Intense Quote"/>
    <w:basedOn w:val="a2"/>
    <w:next w:val="a2"/>
    <w:link w:val="afffff4"/>
    <w:uiPriority w:val="30"/>
    <w:qFormat/>
    <w:pPr>
      <w:pBdr>
        <w:top w:val="single" w:sz="4" w:space="10" w:color="4472C4" w:themeColor="accent1"/>
        <w:bottom w:val="single" w:sz="4" w:space="10" w:color="4472C4" w:themeColor="accent1"/>
      </w:pBdr>
      <w:suppressAutoHyphens w:val="0"/>
      <w:spacing w:before="360" w:after="360"/>
      <w:ind w:left="864" w:right="864"/>
      <w:jc w:val="center"/>
    </w:pPr>
    <w:rPr>
      <w:rFonts w:ascii="Times New Roman" w:eastAsia="Times New Roman" w:hAnsi="Times New Roman"/>
      <w:i/>
      <w:iCs/>
      <w:color w:val="4472C4" w:themeColor="accent1"/>
      <w:szCs w:val="20"/>
    </w:rPr>
  </w:style>
  <w:style w:type="character" w:customStyle="1" w:styleId="afffff4">
    <w:name w:val="明显引用 字符"/>
    <w:basedOn w:val="a4"/>
    <w:link w:val="afffff3"/>
    <w:uiPriority w:val="30"/>
    <w:qFormat/>
    <w:rPr>
      <w:rFonts w:eastAsia="Times New Roman"/>
      <w:i/>
      <w:iCs/>
      <w:color w:val="4472C4" w:themeColor="accent1"/>
      <w:lang w:val="en-GB"/>
    </w:rPr>
  </w:style>
  <w:style w:type="character" w:customStyle="1" w:styleId="a9">
    <w:name w:val="宏文本 字符"/>
    <w:basedOn w:val="a4"/>
    <w:link w:val="a8"/>
    <w:qFormat/>
    <w:rPr>
      <w:rFonts w:ascii="Consolas" w:eastAsia="Times New Roman" w:hAnsi="Consolas"/>
      <w:lang w:val="en-GB"/>
    </w:rPr>
  </w:style>
  <w:style w:type="character" w:customStyle="1" w:styleId="afffb">
    <w:name w:val="信息标题 字符"/>
    <w:basedOn w:val="a4"/>
    <w:link w:val="afffa"/>
    <w:qFormat/>
    <w:rPr>
      <w:rFonts w:asciiTheme="majorHAnsi" w:eastAsiaTheme="majorEastAsia" w:hAnsiTheme="majorHAnsi" w:cstheme="majorBidi"/>
      <w:sz w:val="24"/>
      <w:szCs w:val="24"/>
      <w:shd w:val="pct20" w:color="auto" w:fill="auto"/>
      <w:lang w:val="en-GB"/>
    </w:rPr>
  </w:style>
  <w:style w:type="character" w:customStyle="1" w:styleId="ac">
    <w:name w:val="注释标题 字符"/>
    <w:basedOn w:val="a4"/>
    <w:link w:val="ab"/>
    <w:qFormat/>
    <w:rPr>
      <w:rFonts w:eastAsia="Times New Roman"/>
      <w:lang w:val="en-GB"/>
    </w:rPr>
  </w:style>
  <w:style w:type="paragraph" w:styleId="afffff5">
    <w:name w:val="Quote"/>
    <w:basedOn w:val="a2"/>
    <w:next w:val="a2"/>
    <w:link w:val="afffff6"/>
    <w:uiPriority w:val="29"/>
    <w:qFormat/>
    <w:pPr>
      <w:suppressAutoHyphens w:val="0"/>
      <w:spacing w:before="200" w:after="160"/>
      <w:ind w:left="864" w:right="864"/>
      <w:jc w:val="center"/>
    </w:pPr>
    <w:rPr>
      <w:rFonts w:ascii="Times New Roman" w:eastAsia="Times New Roman" w:hAnsi="Times New Roman"/>
      <w:i/>
      <w:iCs/>
      <w:color w:val="404040" w:themeColor="text1" w:themeTint="BF"/>
      <w:szCs w:val="20"/>
    </w:rPr>
  </w:style>
  <w:style w:type="character" w:customStyle="1" w:styleId="afffff6">
    <w:name w:val="引用 字符"/>
    <w:basedOn w:val="a4"/>
    <w:link w:val="afffff5"/>
    <w:uiPriority w:val="29"/>
    <w:qFormat/>
    <w:rPr>
      <w:rFonts w:eastAsia="Times New Roman"/>
      <w:i/>
      <w:iCs/>
      <w:color w:val="404040" w:themeColor="text1" w:themeTint="BF"/>
      <w:lang w:val="en-GB"/>
    </w:rPr>
  </w:style>
  <w:style w:type="character" w:customStyle="1" w:styleId="afe">
    <w:name w:val="称呼 字符"/>
    <w:basedOn w:val="a4"/>
    <w:link w:val="afd"/>
    <w:qFormat/>
    <w:rPr>
      <w:rFonts w:eastAsia="Times New Roman"/>
      <w:lang w:val="en-GB"/>
    </w:rPr>
  </w:style>
  <w:style w:type="character" w:customStyle="1" w:styleId="afff3">
    <w:name w:val="签名 字符"/>
    <w:basedOn w:val="a4"/>
    <w:link w:val="afff2"/>
    <w:qFormat/>
    <w:rPr>
      <w:rFonts w:eastAsia="Times New Roman"/>
      <w:lang w:val="en-GB"/>
    </w:rPr>
  </w:style>
  <w:style w:type="character" w:customStyle="1" w:styleId="afff6">
    <w:name w:val="副标题 字符"/>
    <w:basedOn w:val="a4"/>
    <w:link w:val="afff5"/>
    <w:qFormat/>
    <w:rPr>
      <w:rFonts w:asciiTheme="minorHAnsi" w:eastAsiaTheme="minorEastAsia" w:hAnsiTheme="minorHAnsi" w:cstheme="minorBidi"/>
      <w:color w:val="595959" w:themeColor="text1" w:themeTint="A6"/>
      <w:spacing w:val="15"/>
      <w:sz w:val="22"/>
      <w:szCs w:val="22"/>
      <w:lang w:val="en-GB"/>
    </w:rPr>
  </w:style>
  <w:style w:type="character" w:customStyle="1" w:styleId="afffe">
    <w:name w:val="标题 字符"/>
    <w:basedOn w:val="a4"/>
    <w:link w:val="afffd"/>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1"/>
    <w:next w:val="a2"/>
    <w:uiPriority w:val="39"/>
    <w:semiHidden/>
    <w:unhideWhenUsed/>
    <w:qFormat/>
    <w:pPr>
      <w:keepNext/>
      <w:keepLines/>
      <w:widowControl/>
      <w:numPr>
        <w:numId w:val="0"/>
      </w:numPr>
      <w:pBdr>
        <w:top w:val="none" w:sz="0" w:space="0" w:color="auto"/>
      </w:pBdr>
      <w:tabs>
        <w:tab w:val="clear" w:pos="425"/>
      </w:tabs>
      <w:suppressAutoHyphens w:val="0"/>
      <w:spacing w:after="0"/>
      <w:outlineLvl w:val="9"/>
    </w:pPr>
    <w:rPr>
      <w:rFonts w:asciiTheme="majorHAnsi" w:eastAsiaTheme="majorEastAsia" w:hAnsiTheme="majorHAnsi" w:cstheme="majorBidi"/>
      <w:bCs w:val="0"/>
      <w:color w:val="2F5496" w:themeColor="accent1" w:themeShade="BF"/>
      <w:kern w:val="0"/>
      <w:lang w:eastAsia="en-US"/>
    </w:rPr>
  </w:style>
  <w:style w:type="paragraph" w:customStyle="1" w:styleId="tdoc-header">
    <w:name w:val="tdoc-header"/>
    <w:qFormat/>
    <w:rPr>
      <w:rFonts w:ascii="Arial" w:hAnsi="Arial"/>
      <w:sz w:val="24"/>
      <w:lang w:val="en-GB" w:eastAsia="en-US"/>
    </w:rPr>
  </w:style>
  <w:style w:type="paragraph" w:customStyle="1" w:styleId="Title1">
    <w:name w:val="Title1"/>
    <w:basedOn w:val="a2"/>
    <w:next w:val="a2"/>
    <w:uiPriority w:val="10"/>
    <w:qFormat/>
    <w:pPr>
      <w:suppressAutoHyphens w:val="0"/>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2"/>
    <w:next w:val="a2"/>
    <w:uiPriority w:val="11"/>
    <w:qFormat/>
    <w:pPr>
      <w:suppressAutoHyphens w:val="0"/>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2"/>
    <w:next w:val="a2"/>
    <w:uiPriority w:val="29"/>
    <w:qFormat/>
    <w:pPr>
      <w:suppressAutoHyphens w:val="0"/>
      <w:spacing w:before="160" w:after="160" w:line="278" w:lineRule="auto"/>
      <w:jc w:val="center"/>
    </w:pPr>
    <w:rPr>
      <w:rFonts w:ascii="Aptos" w:eastAsia="Malgun Gothic" w:hAnsi="Aptos"/>
      <w:i/>
      <w:iCs/>
      <w:color w:val="404040"/>
      <w:kern w:val="2"/>
      <w:sz w:val="24"/>
      <w:lang w:eastAsia="ko-KR"/>
      <w14:ligatures w14:val="standardContextual"/>
    </w:rPr>
  </w:style>
  <w:style w:type="character" w:customStyle="1" w:styleId="IntenseEmphasis1">
    <w:name w:val="Intense Emphasis1"/>
    <w:basedOn w:val="a4"/>
    <w:uiPriority w:val="21"/>
    <w:qFormat/>
    <w:rPr>
      <w:i/>
      <w:iCs/>
      <w:color w:val="0F4761"/>
    </w:rPr>
  </w:style>
  <w:style w:type="paragraph" w:customStyle="1" w:styleId="IntenseQuote1">
    <w:name w:val="Intense Quote1"/>
    <w:basedOn w:val="a2"/>
    <w:next w:val="a2"/>
    <w:uiPriority w:val="30"/>
    <w:qFormat/>
    <w:pPr>
      <w:pBdr>
        <w:top w:val="single" w:sz="4" w:space="10" w:color="0F4761"/>
        <w:bottom w:val="single" w:sz="4" w:space="10" w:color="0F4761"/>
      </w:pBdr>
      <w:suppressAutoHyphens w:val="0"/>
      <w:spacing w:before="360" w:after="360" w:line="278" w:lineRule="auto"/>
      <w:ind w:left="864" w:right="864"/>
      <w:jc w:val="center"/>
    </w:pPr>
    <w:rPr>
      <w:rFonts w:ascii="Aptos" w:eastAsia="Malgun Gothic" w:hAnsi="Aptos"/>
      <w:i/>
      <w:iCs/>
      <w:color w:val="0F4761"/>
      <w:kern w:val="2"/>
      <w:sz w:val="24"/>
      <w:lang w:eastAsia="ko-KR"/>
      <w14:ligatures w14:val="standardContextual"/>
    </w:rPr>
  </w:style>
  <w:style w:type="character" w:customStyle="1" w:styleId="IntenseReference1">
    <w:name w:val="Intense Reference1"/>
    <w:basedOn w:val="a4"/>
    <w:uiPriority w:val="32"/>
    <w:qFormat/>
    <w:rPr>
      <w:b/>
      <w:bCs/>
      <w:smallCaps/>
      <w:color w:val="0F4761"/>
      <w:spacing w:val="5"/>
    </w:rPr>
  </w:style>
  <w:style w:type="character" w:customStyle="1" w:styleId="TitleChar1">
    <w:name w:val="Title Char1"/>
    <w:basedOn w:val="a4"/>
    <w:qFormat/>
    <w:rPr>
      <w:rFonts w:ascii="Cambria" w:eastAsia="Malgun Gothic" w:hAnsi="Cambria" w:cs="Times New Roman"/>
      <w:spacing w:val="-10"/>
      <w:kern w:val="28"/>
      <w:sz w:val="56"/>
      <w:szCs w:val="56"/>
      <w:lang w:val="en-GB" w:eastAsia="en-US"/>
    </w:rPr>
  </w:style>
  <w:style w:type="character" w:customStyle="1" w:styleId="SubtitleChar1">
    <w:name w:val="Subtitle Char1"/>
    <w:basedOn w:val="a4"/>
    <w:qFormat/>
    <w:rPr>
      <w:rFonts w:ascii="Calibri" w:eastAsia="Malgun Gothic" w:hAnsi="Calibri" w:cs="Arial"/>
      <w:color w:val="5A5A5A"/>
      <w:spacing w:val="15"/>
      <w:sz w:val="22"/>
      <w:szCs w:val="22"/>
      <w:lang w:val="en-GB" w:eastAsia="en-US"/>
    </w:rPr>
  </w:style>
  <w:style w:type="character" w:customStyle="1" w:styleId="QuoteChar1">
    <w:name w:val="Quote Char1"/>
    <w:basedOn w:val="a4"/>
    <w:uiPriority w:val="99"/>
    <w:qFormat/>
    <w:rPr>
      <w:rFonts w:ascii="Times New Roman" w:eastAsia="宋体" w:hAnsi="Times New Roman" w:cs="Times New Roman"/>
      <w:i/>
      <w:iCs/>
      <w:color w:val="404040"/>
      <w:lang w:val="en-GB" w:eastAsia="en-US"/>
    </w:rPr>
  </w:style>
  <w:style w:type="character" w:customStyle="1" w:styleId="IntenseEmphasis2">
    <w:name w:val="Intense Emphasis2"/>
    <w:basedOn w:val="a4"/>
    <w:uiPriority w:val="21"/>
    <w:qFormat/>
    <w:rPr>
      <w:i/>
      <w:iCs/>
      <w:color w:val="4F81BD"/>
    </w:rPr>
  </w:style>
  <w:style w:type="character" w:customStyle="1" w:styleId="IntenseQuoteChar1">
    <w:name w:val="Intense Quote Char1"/>
    <w:basedOn w:val="a4"/>
    <w:uiPriority w:val="99"/>
    <w:qFormat/>
    <w:rPr>
      <w:rFonts w:ascii="Times New Roman" w:eastAsia="宋体" w:hAnsi="Times New Roman" w:cs="Times New Roman"/>
      <w:i/>
      <w:iCs/>
      <w:color w:val="4F81BD"/>
      <w:lang w:val="en-GB" w:eastAsia="en-US"/>
    </w:rPr>
  </w:style>
  <w:style w:type="character" w:customStyle="1" w:styleId="IntenseReference2">
    <w:name w:val="Intense Reference2"/>
    <w:basedOn w:val="a4"/>
    <w:uiPriority w:val="32"/>
    <w:qFormat/>
    <w:rPr>
      <w:b/>
      <w:bCs/>
      <w:smallCaps/>
      <w:color w:val="4F81BD"/>
      <w:spacing w:val="5"/>
    </w:rPr>
  </w:style>
  <w:style w:type="character" w:customStyle="1" w:styleId="IntenseEmphasis3">
    <w:name w:val="Intense Emphasis3"/>
    <w:basedOn w:val="a4"/>
    <w:uiPriority w:val="21"/>
    <w:qFormat/>
    <w:rPr>
      <w:i/>
      <w:iCs/>
      <w:color w:val="4472C4" w:themeColor="accent1"/>
    </w:rPr>
  </w:style>
  <w:style w:type="character" w:customStyle="1" w:styleId="IntenseReference3">
    <w:name w:val="Intense Reference3"/>
    <w:basedOn w:val="a4"/>
    <w:uiPriority w:val="32"/>
    <w:qFormat/>
    <w:rPr>
      <w:b/>
      <w:bCs/>
      <w:smallCaps/>
      <w:color w:val="4472C4" w:themeColor="accent1"/>
      <w:spacing w:val="5"/>
    </w:rPr>
  </w:style>
  <w:style w:type="character" w:customStyle="1" w:styleId="Heading1Char1">
    <w:name w:val="Heading 1 Char1"/>
    <w:qFormat/>
    <w:rPr>
      <w:rFonts w:ascii="Arial" w:hAnsi="Arial"/>
      <w:sz w:val="36"/>
      <w:lang w:eastAsia="en-US"/>
    </w:rPr>
  </w:style>
  <w:style w:type="character" w:customStyle="1" w:styleId="CRCoverPageChar">
    <w:name w:val="CR Cover Page Char"/>
    <w:link w:val="CRCoverPage"/>
    <w:qFormat/>
    <w:rPr>
      <w:rFonts w:ascii="Arial" w:eastAsia="MS Mincho" w:hAnsi="Arial"/>
      <w:lang w:val="en-GB"/>
    </w:rPr>
  </w:style>
  <w:style w:type="character" w:customStyle="1" w:styleId="MTEquationSection">
    <w:name w:val="MTEquationSection"/>
    <w:qFormat/>
    <w:rPr>
      <w:rFonts w:ascii="Arial" w:hAnsi="Arial"/>
      <w:color w:val="FF0000"/>
      <w:sz w:val="24"/>
    </w:rPr>
  </w:style>
  <w:style w:type="paragraph" w:customStyle="1" w:styleId="text">
    <w:name w:val="text"/>
    <w:basedOn w:val="a2"/>
    <w:link w:val="textChar"/>
    <w:qFormat/>
    <w:pPr>
      <w:suppressAutoHyphens w:val="0"/>
      <w:overflowPunct w:val="0"/>
      <w:autoSpaceDE w:val="0"/>
      <w:autoSpaceDN w:val="0"/>
      <w:adjustRightInd w:val="0"/>
      <w:spacing w:after="240"/>
      <w:jc w:val="both"/>
      <w:textAlignment w:val="baseline"/>
    </w:pPr>
    <w:rPr>
      <w:rFonts w:ascii="Times New Roman" w:eastAsia="宋体" w:hAnsi="Times New Roman"/>
      <w:sz w:val="24"/>
      <w:szCs w:val="20"/>
      <w:lang w:val="en-US" w:eastAsia="zh-CN"/>
    </w:rPr>
  </w:style>
  <w:style w:type="paragraph" w:customStyle="1" w:styleId="11BodyText">
    <w:name w:val="11 BodyText"/>
    <w:basedOn w:val="a2"/>
    <w:qFormat/>
    <w:pPr>
      <w:suppressAutoHyphens w:val="0"/>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2"/>
    <w:qFormat/>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2"/>
    <w:qFormat/>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2"/>
    <w:link w:val="TextChar0"/>
    <w:qFormat/>
    <w:pPr>
      <w:suppressAutoHyphens w:val="0"/>
    </w:pPr>
  </w:style>
  <w:style w:type="character" w:customStyle="1" w:styleId="TextChar0">
    <w:name w:val="Text Char"/>
    <w:link w:val="Text0"/>
    <w:qFormat/>
    <w:rPr>
      <w:rFonts w:ascii="Times" w:eastAsia="Batang" w:hAnsi="Times"/>
      <w:szCs w:val="24"/>
      <w:lang w:val="en-GB"/>
    </w:rPr>
  </w:style>
  <w:style w:type="paragraph" w:customStyle="1" w:styleId="3GPPBullets">
    <w:name w:val="3GPP Bullets"/>
    <w:basedOn w:val="3GPPNormalText"/>
    <w:link w:val="3GPPBulletsChar"/>
    <w:qFormat/>
    <w:pPr>
      <w:numPr>
        <w:numId w:val="26"/>
      </w:numPr>
      <w:suppressAutoHyphens w:val="0"/>
      <w:spacing w:after="60" w:line="240" w:lineRule="auto"/>
      <w:contextualSpacing/>
    </w:pPr>
    <w:rPr>
      <w:i/>
      <w:sz w:val="20"/>
    </w:rPr>
  </w:style>
  <w:style w:type="character" w:customStyle="1" w:styleId="3GPPBulletsChar">
    <w:name w:val="3GPP Bullets Char"/>
    <w:link w:val="3GPPBullets"/>
    <w:qFormat/>
    <w:rPr>
      <w:rFonts w:eastAsia="MS Mincho"/>
      <w:i/>
      <w:szCs w:val="24"/>
      <w:lang w:val="en-US" w:eastAsia="en-US"/>
    </w:rPr>
  </w:style>
  <w:style w:type="paragraph" w:customStyle="1" w:styleId="N1">
    <w:name w:val="N1"/>
    <w:basedOn w:val="a2"/>
    <w:link w:val="N1Char"/>
    <w:qFormat/>
    <w:pPr>
      <w:suppressAutoHyphens w:val="0"/>
      <w:ind w:left="634"/>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2"/>
    <w:qFormat/>
    <w:pPr>
      <w:suppressAutoHyphens w:val="0"/>
      <w:overflowPunct w:val="0"/>
      <w:autoSpaceDE w:val="0"/>
      <w:autoSpaceDN w:val="0"/>
      <w:adjustRightInd w:val="0"/>
      <w:spacing w:before="40" w:after="40"/>
    </w:pPr>
    <w:rPr>
      <w:rFonts w:ascii="Times New Roman" w:eastAsia="Times New Roman" w:hAnsi="Times New Roman"/>
      <w:b/>
      <w:bCs/>
      <w:szCs w:val="20"/>
    </w:rPr>
  </w:style>
  <w:style w:type="paragraph" w:customStyle="1" w:styleId="bullet">
    <w:name w:val="bullet"/>
    <w:basedOn w:val="affffe"/>
    <w:link w:val="bulletChar"/>
    <w:qFormat/>
    <w:pPr>
      <w:widowControl w:val="0"/>
      <w:numPr>
        <w:numId w:val="27"/>
      </w:numPr>
      <w:suppressAutoHyphens w:val="0"/>
      <w:spacing w:after="60"/>
      <w:ind w:left="720"/>
      <w:contextualSpacing/>
      <w:jc w:val="both"/>
    </w:pPr>
    <w:rPr>
      <w:rFonts w:ascii="Times New Roman" w:eastAsia="Times New Roman" w:hAnsi="Times New Roman"/>
      <w:kern w:val="2"/>
    </w:rPr>
  </w:style>
  <w:style w:type="character" w:customStyle="1" w:styleId="bulletChar">
    <w:name w:val="bullet Char"/>
    <w:link w:val="bullet"/>
    <w:qFormat/>
    <w:rPr>
      <w:rFonts w:eastAsia="Times New Roman"/>
      <w:kern w:val="2"/>
      <w:szCs w:val="24"/>
      <w:lang w:eastAsia="en-US"/>
    </w:rPr>
  </w:style>
  <w:style w:type="paragraph" w:customStyle="1" w:styleId="afffff7">
    <w:name w:val="缺省文本"/>
    <w:basedOn w:val="a2"/>
    <w:qFormat/>
    <w:pPr>
      <w:widowControl w:val="0"/>
      <w:suppressAutoHyphens w:val="0"/>
      <w:autoSpaceDE w:val="0"/>
      <w:autoSpaceDN w:val="0"/>
      <w:adjustRightInd w:val="0"/>
      <w:spacing w:line="360" w:lineRule="auto"/>
    </w:pPr>
    <w:rPr>
      <w:rFonts w:ascii="Times New Roman" w:eastAsia="宋体" w:hAnsi="Times New Roman"/>
      <w:sz w:val="21"/>
      <w:szCs w:val="20"/>
      <w:lang w:val="en-US" w:eastAsia="zh-CN"/>
    </w:rPr>
  </w:style>
  <w:style w:type="table" w:customStyle="1" w:styleId="TableGrid40">
    <w:name w:val="Table Grid4"/>
    <w:basedOn w:val="a5"/>
    <w:qFormat/>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pPr>
      <w:numPr>
        <w:numId w:val="28"/>
      </w:numPr>
      <w:tabs>
        <w:tab w:val="clear" w:pos="1418"/>
        <w:tab w:val="left" w:pos="360"/>
      </w:tabs>
      <w:spacing w:after="120"/>
      <w:ind w:left="0" w:firstLine="0"/>
    </w:pPr>
    <w:rPr>
      <w:rFonts w:eastAsia="MS Mincho"/>
      <w:lang w:eastAsia="en-GB"/>
    </w:rPr>
  </w:style>
  <w:style w:type="paragraph" w:customStyle="1" w:styleId="ComeBack">
    <w:name w:val="ComeBack"/>
    <w:basedOn w:val="a2"/>
    <w:next w:val="a2"/>
    <w:qFormat/>
    <w:pPr>
      <w:numPr>
        <w:numId w:val="29"/>
      </w:numPr>
      <w:suppressAutoHyphens w:val="0"/>
    </w:pPr>
    <w:rPr>
      <w:rFonts w:ascii="Arial" w:eastAsia="MS Mincho" w:hAnsi="Arial"/>
      <w:lang w:eastAsia="en-GB"/>
    </w:rPr>
  </w:style>
  <w:style w:type="character" w:customStyle="1" w:styleId="af1">
    <w:name w:val="列表 字符"/>
    <w:link w:val="af0"/>
    <w:qFormat/>
    <w:rPr>
      <w:rFonts w:ascii="Times" w:eastAsia="Batang" w:hAnsi="Times" w:cs="Lohit Devanagari"/>
      <w:szCs w:val="24"/>
      <w:lang w:val="en-GB"/>
    </w:rPr>
  </w:style>
  <w:style w:type="character" w:customStyle="1" w:styleId="af6">
    <w:name w:val="列表项目符号 字符"/>
    <w:link w:val="a1"/>
    <w:qFormat/>
    <w:rPr>
      <w:rFonts w:eastAsia="MS Gothic"/>
      <w:kern w:val="2"/>
      <w:lang w:val="en-US" w:eastAsia="ja-JP"/>
    </w:rPr>
  </w:style>
  <w:style w:type="character" w:customStyle="1" w:styleId="25">
    <w:name w:val="列表项目符号 2 字符"/>
    <w:link w:val="24"/>
    <w:qFormat/>
    <w:rPr>
      <w:rFonts w:eastAsia="Malgun Gothic"/>
      <w:lang w:val="en-GB"/>
    </w:rPr>
  </w:style>
  <w:style w:type="character" w:customStyle="1" w:styleId="35">
    <w:name w:val="列表项目符号 3 字符"/>
    <w:link w:val="34"/>
    <w:qFormat/>
    <w:rPr>
      <w:rFonts w:ascii="Times" w:eastAsia="Batang" w:hAnsi="Times"/>
      <w:szCs w:val="24"/>
      <w:lang w:val="en-GB"/>
    </w:rPr>
  </w:style>
  <w:style w:type="character" w:customStyle="1" w:styleId="23">
    <w:name w:val="列表 2 字符"/>
    <w:link w:val="22"/>
    <w:qFormat/>
    <w:rPr>
      <w:rFonts w:ascii="Times" w:eastAsia="Batang" w:hAnsi="Times"/>
      <w:szCs w:val="24"/>
      <w:lang w:val="en-GB"/>
    </w:rPr>
  </w:style>
  <w:style w:type="paragraph" w:customStyle="1" w:styleId="TabList">
    <w:name w:val="TabList"/>
    <w:basedOn w:val="a2"/>
    <w:qFormat/>
    <w:pPr>
      <w:tabs>
        <w:tab w:val="left" w:pos="1134"/>
      </w:tabs>
      <w:suppressAutoHyphens w:val="0"/>
    </w:pPr>
    <w:rPr>
      <w:rFonts w:ascii="Times New Roman" w:eastAsia="Times" w:hAnsi="Times New Roman"/>
      <w:szCs w:val="20"/>
    </w:rPr>
  </w:style>
  <w:style w:type="paragraph" w:customStyle="1" w:styleId="tabletext0">
    <w:name w:val="table text"/>
    <w:basedOn w:val="a2"/>
    <w:next w:val="table"/>
    <w:qFormat/>
    <w:pPr>
      <w:suppressAutoHyphens w:val="0"/>
    </w:pPr>
    <w:rPr>
      <w:rFonts w:ascii="Times New Roman" w:eastAsia="Times" w:hAnsi="Times New Roman"/>
      <w:i/>
      <w:szCs w:val="20"/>
    </w:rPr>
  </w:style>
  <w:style w:type="paragraph" w:customStyle="1" w:styleId="HE">
    <w:name w:val="HE"/>
    <w:basedOn w:val="a2"/>
    <w:qFormat/>
    <w:pPr>
      <w:suppressAutoHyphens w:val="0"/>
    </w:pPr>
    <w:rPr>
      <w:rFonts w:ascii="Times New Roman" w:eastAsia="Times" w:hAnsi="Times New Roman"/>
      <w:b/>
      <w:szCs w:val="20"/>
    </w:rPr>
  </w:style>
  <w:style w:type="paragraph" w:customStyle="1" w:styleId="berschrift1H1">
    <w:name w:val="Überschrift 1.H1"/>
    <w:basedOn w:val="a2"/>
    <w:next w:val="a2"/>
    <w:qFormat/>
    <w:pPr>
      <w:keepNext/>
      <w:keepLines/>
      <w:pBdr>
        <w:top w:val="single" w:sz="12" w:space="3" w:color="auto"/>
      </w:pBdr>
      <w:tabs>
        <w:tab w:val="left" w:pos="735"/>
      </w:tabs>
      <w:suppressAutoHyphens w:val="0"/>
      <w:spacing w:before="240" w:after="180"/>
      <w:ind w:left="735" w:hanging="735"/>
      <w:outlineLvl w:val="0"/>
    </w:pPr>
    <w:rPr>
      <w:rFonts w:ascii="Arial" w:eastAsia="Times" w:hAnsi="Arial"/>
      <w:sz w:val="36"/>
      <w:szCs w:val="20"/>
      <w:lang w:eastAsia="de-DE"/>
    </w:rPr>
  </w:style>
  <w:style w:type="paragraph" w:customStyle="1" w:styleId="CRfront">
    <w:name w:val="CR_front"/>
    <w:qFormat/>
    <w:rPr>
      <w:rFonts w:ascii="Arial" w:eastAsia="MS Mincho" w:hAnsi="Arial"/>
      <w:lang w:val="en-GB" w:eastAsia="en-US"/>
    </w:rPr>
  </w:style>
  <w:style w:type="paragraph" w:customStyle="1" w:styleId="normalpuce">
    <w:name w:val="normal puce"/>
    <w:basedOn w:val="a2"/>
    <w:qFormat/>
    <w:pPr>
      <w:widowControl w:val="0"/>
      <w:tabs>
        <w:tab w:val="left" w:pos="360"/>
      </w:tabs>
      <w:suppressAutoHyphens w:val="0"/>
      <w:spacing w:before="60" w:after="60"/>
      <w:ind w:left="360" w:hanging="360"/>
      <w:jc w:val="both"/>
    </w:pPr>
    <w:rPr>
      <w:rFonts w:ascii="Times New Roman" w:eastAsia="Times" w:hAnsi="Times New Roman"/>
      <w:szCs w:val="20"/>
    </w:rPr>
  </w:style>
  <w:style w:type="paragraph" w:customStyle="1" w:styleId="para">
    <w:name w:val="para"/>
    <w:basedOn w:val="a2"/>
    <w:qFormat/>
    <w:pPr>
      <w:suppressAutoHyphens w:val="0"/>
      <w:spacing w:after="240"/>
      <w:jc w:val="both"/>
    </w:pPr>
    <w:rPr>
      <w:rFonts w:ascii="Helvetica" w:eastAsia="Times" w:hAnsi="Helvetica"/>
      <w:szCs w:val="20"/>
    </w:rPr>
  </w:style>
  <w:style w:type="paragraph" w:customStyle="1" w:styleId="List1">
    <w:name w:val="List1"/>
    <w:basedOn w:val="a2"/>
    <w:qFormat/>
    <w:pPr>
      <w:suppressAutoHyphens w:val="0"/>
      <w:spacing w:before="120" w:line="280" w:lineRule="atLeast"/>
      <w:ind w:left="360" w:hanging="360"/>
      <w:jc w:val="both"/>
    </w:pPr>
    <w:rPr>
      <w:rFonts w:ascii="Bookman" w:eastAsia="Times" w:hAnsi="Bookman"/>
      <w:szCs w:val="20"/>
      <w:lang w:val="en-US"/>
    </w:rPr>
  </w:style>
  <w:style w:type="paragraph" w:customStyle="1" w:styleId="TdocText">
    <w:name w:val="Tdoc_Text"/>
    <w:basedOn w:val="a2"/>
    <w:qFormat/>
    <w:pPr>
      <w:suppressAutoHyphens w:val="0"/>
      <w:spacing w:before="120"/>
      <w:jc w:val="both"/>
    </w:pPr>
    <w:rPr>
      <w:rFonts w:ascii="Times New Roman" w:eastAsia="Times" w:hAnsi="Times New Roman"/>
      <w:szCs w:val="20"/>
      <w:lang w:val="en-US"/>
    </w:rPr>
  </w:style>
  <w:style w:type="paragraph" w:customStyle="1" w:styleId="centered">
    <w:name w:val="centered"/>
    <w:basedOn w:val="a2"/>
    <w:qFormat/>
    <w:pPr>
      <w:widowControl w:val="0"/>
      <w:suppressAutoHyphens w:val="0"/>
      <w:spacing w:before="120" w:line="280" w:lineRule="atLeast"/>
      <w:jc w:val="center"/>
    </w:pPr>
    <w:rPr>
      <w:rFonts w:ascii="Bookman" w:eastAsia="Times" w:hAnsi="Bookman"/>
      <w:szCs w:val="20"/>
      <w:lang w:val="en-US"/>
    </w:rPr>
  </w:style>
  <w:style w:type="character" w:customStyle="1" w:styleId="superscript">
    <w:name w:val="superscript"/>
    <w:qFormat/>
    <w:rPr>
      <w:rFonts w:ascii="Bookman" w:hAnsi="Bookman"/>
      <w:position w:val="6"/>
      <w:sz w:val="18"/>
    </w:rPr>
  </w:style>
  <w:style w:type="paragraph" w:customStyle="1" w:styleId="TableText1">
    <w:name w:val="TableText"/>
    <w:basedOn w:val="aff1"/>
    <w:qFormat/>
    <w:pPr>
      <w:keepNext/>
      <w:keepLines/>
      <w:overflowPunct w:val="0"/>
      <w:autoSpaceDE w:val="0"/>
      <w:autoSpaceDN w:val="0"/>
      <w:adjustRightInd w:val="0"/>
      <w:spacing w:after="180"/>
      <w:ind w:left="0"/>
      <w:jc w:val="center"/>
      <w:textAlignment w:val="baseline"/>
    </w:pPr>
    <w:rPr>
      <w:rFonts w:eastAsia="Times"/>
      <w:snapToGrid w:val="0"/>
      <w:kern w:val="2"/>
    </w:rPr>
  </w:style>
  <w:style w:type="paragraph" w:customStyle="1" w:styleId="B1">
    <w:name w:val="B1+"/>
    <w:basedOn w:val="B10"/>
    <w:qFormat/>
    <w:pPr>
      <w:numPr>
        <w:numId w:val="30"/>
      </w:numPr>
      <w:overflowPunct w:val="0"/>
      <w:autoSpaceDE w:val="0"/>
      <w:autoSpaceDN w:val="0"/>
      <w:adjustRightInd w:val="0"/>
      <w:jc w:val="both"/>
      <w:textAlignment w:val="baseline"/>
    </w:pPr>
    <w:rPr>
      <w:rFonts w:eastAsia="Times New Roman"/>
      <w:sz w:val="2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TdocChar">
    <w:name w:val="LGTdoc_본문 Char"/>
    <w:link w:val="LGTdoc"/>
    <w:qFormat/>
    <w:rPr>
      <w:rFonts w:eastAsia="Batang"/>
      <w:kern w:val="2"/>
      <w:sz w:val="22"/>
      <w:szCs w:val="24"/>
      <w:lang w:val="en-GB" w:eastAsia="ko-KR"/>
    </w:rPr>
  </w:style>
  <w:style w:type="character" w:customStyle="1" w:styleId="textblue2">
    <w:name w:val="text_blue2"/>
    <w:basedOn w:val="a4"/>
    <w:qFormat/>
  </w:style>
  <w:style w:type="paragraph" w:customStyle="1" w:styleId="RAN1bullet1">
    <w:name w:val="RAN1 bullet1"/>
    <w:basedOn w:val="a2"/>
    <w:link w:val="RAN1bullet1Char"/>
    <w:qFormat/>
    <w:pPr>
      <w:suppressAutoHyphens w:val="0"/>
    </w:pPr>
    <w:rPr>
      <w:lang w:eastAsia="zh-CN"/>
    </w:rPr>
  </w:style>
  <w:style w:type="paragraph" w:customStyle="1" w:styleId="RAN1bullet2">
    <w:name w:val="RAN1 bullet2"/>
    <w:basedOn w:val="a2"/>
    <w:link w:val="RAN1bullet2Char"/>
    <w:qFormat/>
    <w:pPr>
      <w:numPr>
        <w:ilvl w:val="1"/>
        <w:numId w:val="31"/>
      </w:numPr>
      <w:suppressAutoHyphens w:val="0"/>
    </w:pPr>
    <w:rPr>
      <w:szCs w:val="20"/>
      <w:lang w:val="en-US"/>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RAN1bullet2Char">
    <w:name w:val="RAN1 bullet2 Char"/>
    <w:link w:val="RAN1bullet2"/>
    <w:qFormat/>
    <w:rPr>
      <w:rFonts w:ascii="Times" w:eastAsia="Batang" w:hAnsi="Times"/>
      <w:lang w:val="en-US" w:eastAsia="en-US"/>
    </w:rPr>
  </w:style>
  <w:style w:type="paragraph" w:customStyle="1" w:styleId="2222">
    <w:name w:val="스타일 스타일 스타일 스타일 양쪽 첫 줄:  2 글자 + 첫 줄:  2 글자 + 첫 줄:  2 글자 + 첫 줄:  2..."/>
    <w:basedOn w:val="a2"/>
    <w:link w:val="2222Char"/>
    <w:qFormat/>
    <w:pPr>
      <w:suppressAutoHyphens w:val="0"/>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Pr>
      <w:rFonts w:eastAsia="Malgun Gothic" w:cs="Batang"/>
      <w:lang w:val="en-GB"/>
    </w:rPr>
  </w:style>
  <w:style w:type="character" w:customStyle="1" w:styleId="textChar">
    <w:name w:val="text Char"/>
    <w:link w:val="text"/>
    <w:qFormat/>
    <w:rPr>
      <w:sz w:val="24"/>
      <w:lang w:eastAsia="zh-CN"/>
    </w:rPr>
  </w:style>
  <w:style w:type="paragraph" w:customStyle="1" w:styleId="bullet2">
    <w:name w:val="bullet2"/>
    <w:basedOn w:val="text"/>
    <w:link w:val="bullet2Char"/>
    <w:qFormat/>
    <w:pPr>
      <w:tabs>
        <w:tab w:val="left" w:pos="0"/>
        <w:tab w:val="left" w:pos="360"/>
        <w:tab w:val="left" w:pos="1440"/>
      </w:tabs>
      <w:overflowPunct/>
      <w:autoSpaceDE/>
      <w:autoSpaceDN/>
      <w:adjustRightInd/>
      <w:spacing w:after="0"/>
      <w:jc w:val="left"/>
      <w:textAlignment w:val="auto"/>
    </w:pPr>
    <w:rPr>
      <w:rFonts w:ascii="Times" w:hAnsi="Times"/>
      <w:kern w:val="2"/>
      <w:szCs w:val="24"/>
      <w:lang w:val="en-GB"/>
    </w:rPr>
  </w:style>
  <w:style w:type="paragraph" w:customStyle="1" w:styleId="bullet4">
    <w:name w:val="bullet4"/>
    <w:basedOn w:val="text"/>
    <w:qFormat/>
    <w:pPr>
      <w:tabs>
        <w:tab w:val="left" w:pos="0"/>
        <w:tab w:val="left" w:pos="360"/>
        <w:tab w:val="left" w:pos="2880"/>
      </w:tabs>
      <w:overflowPunct/>
      <w:autoSpaceDE/>
      <w:autoSpaceDN/>
      <w:adjustRightInd/>
      <w:spacing w:after="0"/>
      <w:jc w:val="left"/>
      <w:textAlignment w:val="auto"/>
    </w:pPr>
    <w:rPr>
      <w:rFonts w:ascii="Times" w:eastAsia="Batang" w:hAnsi="Times"/>
      <w:sz w:val="20"/>
      <w:szCs w:val="24"/>
      <w:lang w:val="en-GB" w:eastAsia="en-US"/>
    </w:rPr>
  </w:style>
  <w:style w:type="table" w:customStyle="1" w:styleId="TableGrid11">
    <w:name w:val="Table Grid1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2"/>
    <w:qFormat/>
    <w:pPr>
      <w:keepLines/>
      <w:numPr>
        <w:ilvl w:val="8"/>
        <w:numId w:val="32"/>
      </w:numPr>
      <w:spacing w:beforeLines="100"/>
      <w:ind w:left="1089" w:hanging="369"/>
      <w:jc w:val="center"/>
    </w:pPr>
    <w:rPr>
      <w:rFonts w:ascii="Arial" w:hAnsi="Arial"/>
      <w:sz w:val="18"/>
      <w:szCs w:val="18"/>
    </w:rPr>
  </w:style>
  <w:style w:type="paragraph" w:customStyle="1" w:styleId="afffff8">
    <w:name w:val="表格文本"/>
    <w:qFormat/>
    <w:pPr>
      <w:tabs>
        <w:tab w:val="decimal" w:pos="0"/>
      </w:tabs>
    </w:pPr>
    <w:rPr>
      <w:rFonts w:ascii="Arial" w:hAnsi="Arial"/>
      <w:sz w:val="21"/>
      <w:szCs w:val="21"/>
    </w:rPr>
  </w:style>
  <w:style w:type="paragraph" w:customStyle="1" w:styleId="afffff9">
    <w:name w:val="表头文本"/>
    <w:qFormat/>
    <w:pPr>
      <w:jc w:val="center"/>
    </w:pPr>
    <w:rPr>
      <w:rFonts w:ascii="Arial" w:hAnsi="Arial"/>
      <w:b/>
      <w:sz w:val="21"/>
      <w:szCs w:val="21"/>
    </w:rPr>
  </w:style>
  <w:style w:type="table" w:customStyle="1" w:styleId="afffffa">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2"/>
    <w:qFormat/>
    <w:pPr>
      <w:numPr>
        <w:ilvl w:val="7"/>
        <w:numId w:val="32"/>
      </w:numPr>
      <w:spacing w:afterLines="100"/>
      <w:ind w:left="1089" w:hanging="369"/>
      <w:jc w:val="center"/>
    </w:pPr>
    <w:rPr>
      <w:rFonts w:ascii="Arial" w:hAnsi="Arial"/>
      <w:sz w:val="18"/>
      <w:szCs w:val="18"/>
    </w:rPr>
  </w:style>
  <w:style w:type="paragraph" w:customStyle="1" w:styleId="afffffb">
    <w:name w:val="图样式"/>
    <w:basedOn w:val="a2"/>
    <w:qFormat/>
    <w:pPr>
      <w:keepNext/>
      <w:suppressAutoHyphens w:val="0"/>
      <w:spacing w:before="80" w:after="80"/>
      <w:jc w:val="center"/>
    </w:pPr>
    <w:rPr>
      <w:rFonts w:ascii="Times New Roman" w:eastAsia="Times" w:hAnsi="Times New Roman"/>
      <w:szCs w:val="20"/>
    </w:rPr>
  </w:style>
  <w:style w:type="paragraph" w:customStyle="1" w:styleId="afffffc">
    <w:name w:val="文档标题"/>
    <w:basedOn w:val="a2"/>
    <w:qFormat/>
    <w:pPr>
      <w:tabs>
        <w:tab w:val="left" w:pos="0"/>
      </w:tabs>
      <w:suppressAutoHyphens w:val="0"/>
      <w:spacing w:before="300" w:after="300"/>
      <w:jc w:val="center"/>
    </w:pPr>
    <w:rPr>
      <w:rFonts w:ascii="Arial" w:eastAsia="黑体" w:hAnsi="Arial"/>
      <w:sz w:val="36"/>
      <w:szCs w:val="36"/>
    </w:rPr>
  </w:style>
  <w:style w:type="paragraph" w:customStyle="1" w:styleId="afffffd">
    <w:name w:val="正文（首行不缩进）"/>
    <w:basedOn w:val="a2"/>
    <w:qFormat/>
    <w:pPr>
      <w:suppressAutoHyphens w:val="0"/>
      <w:spacing w:after="180"/>
    </w:pPr>
    <w:rPr>
      <w:rFonts w:ascii="Times New Roman" w:eastAsia="Times" w:hAnsi="Times New Roman"/>
      <w:szCs w:val="20"/>
    </w:rPr>
  </w:style>
  <w:style w:type="paragraph" w:customStyle="1" w:styleId="afffffe">
    <w:name w:val="注示头"/>
    <w:basedOn w:val="a2"/>
    <w:qFormat/>
    <w:pPr>
      <w:pBdr>
        <w:top w:val="single" w:sz="4" w:space="1" w:color="000000"/>
      </w:pBdr>
      <w:suppressAutoHyphens w:val="0"/>
      <w:spacing w:after="180"/>
      <w:jc w:val="both"/>
    </w:pPr>
    <w:rPr>
      <w:rFonts w:ascii="Arial" w:eastAsia="黑体" w:hAnsi="Arial"/>
      <w:sz w:val="18"/>
      <w:szCs w:val="20"/>
    </w:rPr>
  </w:style>
  <w:style w:type="paragraph" w:customStyle="1" w:styleId="affffff">
    <w:name w:val="注示文本"/>
    <w:basedOn w:val="a2"/>
    <w:qFormat/>
    <w:pPr>
      <w:pBdr>
        <w:bottom w:val="single" w:sz="4" w:space="1" w:color="000000"/>
      </w:pBdr>
      <w:suppressAutoHyphens w:val="0"/>
      <w:spacing w:after="180"/>
      <w:ind w:firstLine="360"/>
      <w:jc w:val="both"/>
    </w:pPr>
    <w:rPr>
      <w:rFonts w:ascii="Arial" w:eastAsia="楷体_GB2312" w:hAnsi="Arial"/>
      <w:sz w:val="18"/>
      <w:szCs w:val="18"/>
    </w:rPr>
  </w:style>
  <w:style w:type="paragraph" w:customStyle="1" w:styleId="affffff0">
    <w:name w:val="编写建议"/>
    <w:basedOn w:val="a2"/>
    <w:qFormat/>
    <w:pPr>
      <w:suppressAutoHyphens w:val="0"/>
      <w:spacing w:after="180"/>
      <w:ind w:firstLine="420"/>
    </w:pPr>
    <w:rPr>
      <w:rFonts w:ascii="Arial" w:eastAsia="Times" w:hAnsi="Arial" w:cs="Arial"/>
      <w:i/>
      <w:color w:val="0000FF"/>
      <w:szCs w:val="20"/>
    </w:rPr>
  </w:style>
  <w:style w:type="character" w:customStyle="1" w:styleId="affffff1">
    <w:name w:val="样式一"/>
    <w:basedOn w:val="a4"/>
    <w:qFormat/>
    <w:rPr>
      <w:rFonts w:ascii="宋体" w:hAnsi="宋体"/>
      <w:b/>
      <w:bCs/>
      <w:color w:val="000000"/>
      <w:sz w:val="36"/>
    </w:rPr>
  </w:style>
  <w:style w:type="character" w:customStyle="1" w:styleId="affffff2">
    <w:name w:val="样式二"/>
    <w:basedOn w:val="affffff1"/>
    <w:qFormat/>
    <w:rPr>
      <w:rFonts w:ascii="宋体" w:hAnsi="宋体"/>
      <w:b/>
      <w:bCs/>
      <w:color w:val="000000"/>
      <w:sz w:val="36"/>
    </w:rPr>
  </w:style>
  <w:style w:type="character" w:customStyle="1" w:styleId="high-light">
    <w:name w:val="high-light"/>
    <w:basedOn w:val="a4"/>
    <w:qFormat/>
  </w:style>
  <w:style w:type="character" w:customStyle="1" w:styleId="bullet2Char">
    <w:name w:val="bullet2 Char"/>
    <w:link w:val="bullet2"/>
    <w:qFormat/>
    <w:rPr>
      <w:rFonts w:ascii="Times" w:hAnsi="Times"/>
      <w:kern w:val="2"/>
      <w:sz w:val="24"/>
      <w:szCs w:val="24"/>
      <w:lang w:val="en-GB" w:eastAsia="zh-CN"/>
    </w:rPr>
  </w:style>
  <w:style w:type="character" w:customStyle="1" w:styleId="pos">
    <w:name w:val="pos"/>
    <w:basedOn w:val="a4"/>
    <w:qFormat/>
  </w:style>
  <w:style w:type="character" w:customStyle="1" w:styleId="word">
    <w:name w:val="word"/>
    <w:basedOn w:val="a4"/>
    <w:qFormat/>
  </w:style>
  <w:style w:type="character" w:customStyle="1" w:styleId="PatApplChar">
    <w:name w:val="Pat Appl Char"/>
    <w:link w:val="PatAppl"/>
    <w:qFormat/>
    <w:locked/>
    <w:rPr>
      <w:bCs/>
      <w:sz w:val="24"/>
      <w:szCs w:val="24"/>
    </w:rPr>
  </w:style>
  <w:style w:type="paragraph" w:customStyle="1" w:styleId="PatAppl">
    <w:name w:val="Pat Appl"/>
    <w:basedOn w:val="a2"/>
    <w:link w:val="PatApplChar"/>
    <w:qFormat/>
    <w:pPr>
      <w:widowControl w:val="0"/>
      <w:tabs>
        <w:tab w:val="left" w:pos="1080"/>
      </w:tabs>
      <w:suppressAutoHyphens w:val="0"/>
      <w:adjustRightInd w:val="0"/>
      <w:snapToGrid w:val="0"/>
      <w:spacing w:beforeLines="50" w:before="50" w:afterLines="50" w:after="160" w:line="360" w:lineRule="auto"/>
      <w:textAlignment w:val="baseline"/>
    </w:pPr>
    <w:rPr>
      <w:rFonts w:ascii="Times New Roman" w:eastAsia="宋体" w:hAnsi="Times New Roman"/>
      <w:bCs/>
      <w:sz w:val="24"/>
      <w:lang w:val="en-US"/>
    </w:rPr>
  </w:style>
  <w:style w:type="character" w:customStyle="1" w:styleId="apple-style-span">
    <w:name w:val="apple-style-span"/>
    <w:basedOn w:val="a4"/>
    <w:qFormat/>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2"/>
    <w:link w:val="MediumGrid1-Accent2Char"/>
    <w:uiPriority w:val="34"/>
    <w:qFormat/>
    <w:pPr>
      <w:suppressAutoHyphens w:val="0"/>
      <w:snapToGrid w:val="0"/>
      <w:spacing w:beforeLines="50" w:before="50" w:afterLines="50" w:after="50"/>
      <w:ind w:firstLineChars="200" w:firstLine="420"/>
    </w:pPr>
    <w:rPr>
      <w:rFonts w:ascii="Times New Roman" w:eastAsia="宋体" w:hAnsi="Times New Roman"/>
      <w:sz w:val="22"/>
      <w:szCs w:val="22"/>
      <w:lang w:val="en-US"/>
    </w:rPr>
  </w:style>
  <w:style w:type="character" w:customStyle="1" w:styleId="NormalwithindentChar">
    <w:name w:val="Normal with indent Char"/>
    <w:link w:val="Normalwithindent"/>
    <w:qFormat/>
    <w:rPr>
      <w:rFonts w:eastAsia="Malgun Gothic"/>
      <w:lang w:val="en-GB" w:eastAsia="ko-KR"/>
    </w:rPr>
  </w:style>
  <w:style w:type="paragraph" w:customStyle="1" w:styleId="Normalwithindent">
    <w:name w:val="Normal with indent"/>
    <w:basedOn w:val="a2"/>
    <w:link w:val="NormalwithindentChar"/>
    <w:qFormat/>
    <w:pPr>
      <w:suppressAutoHyphens w:val="0"/>
      <w:snapToGrid w:val="0"/>
      <w:spacing w:beforeLines="50" w:before="120" w:afterLines="50" w:after="120" w:line="336" w:lineRule="auto"/>
      <w:ind w:firstLine="397"/>
      <w:jc w:val="both"/>
    </w:pPr>
    <w:rPr>
      <w:rFonts w:ascii="Times New Roman" w:eastAsia="Malgun Gothic" w:hAnsi="Times New Roman"/>
      <w:szCs w:val="20"/>
      <w:lang w:eastAsia="ko-KR"/>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ullet3Char">
    <w:name w:val="bullet3 Char"/>
    <w:link w:val="bullet3"/>
    <w:qFormat/>
    <w:rPr>
      <w:szCs w:val="24"/>
      <w:lang w:val="en-US" w:eastAsia="zh-CN"/>
    </w:rPr>
  </w:style>
  <w:style w:type="character" w:customStyle="1" w:styleId="def">
    <w:name w:val="def"/>
    <w:basedOn w:val="a4"/>
    <w:qFormat/>
  </w:style>
  <w:style w:type="paragraph" w:customStyle="1" w:styleId="-11">
    <w:name w:val="彩色底纹 - 强调文字颜色 11"/>
    <w:uiPriority w:val="71"/>
    <w:qFormat/>
    <w:rPr>
      <w:sz w:val="22"/>
      <w:szCs w:val="22"/>
    </w:rPr>
  </w:style>
  <w:style w:type="paragraph" w:customStyle="1" w:styleId="reader-word-layer">
    <w:name w:val="reader-word-layer"/>
    <w:basedOn w:val="a2"/>
    <w:qFormat/>
    <w:pPr>
      <w:suppressAutoHyphens w:val="0"/>
      <w:snapToGrid w:val="0"/>
      <w:spacing w:beforeLines="50" w:before="100" w:beforeAutospacing="1" w:afterLines="50" w:after="100" w:afterAutospacing="1"/>
    </w:pPr>
    <w:rPr>
      <w:rFonts w:ascii="宋体" w:eastAsiaTheme="minorEastAsia" w:hAnsi="宋体" w:cs="宋体"/>
      <w:sz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Style10">
    <w:name w:val="_Style 1"/>
    <w:uiPriority w:val="99"/>
    <w:qFormat/>
    <w:rPr>
      <w:sz w:val="22"/>
      <w:szCs w:val="22"/>
    </w:rPr>
  </w:style>
  <w:style w:type="paragraph" w:customStyle="1" w:styleId="Style20">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3"/>
    <w:qFormat/>
    <w:pPr>
      <w:widowControl w:val="0"/>
      <w:suppressAutoHyphens w:val="0"/>
      <w:snapToGrid w:val="0"/>
      <w:spacing w:beforeLines="50" w:before="50" w:afterLines="50" w:after="50"/>
      <w:jc w:val="both"/>
    </w:pPr>
    <w:rPr>
      <w:rFonts w:ascii="Times New Roman" w:eastAsia="MS Mincho" w:hAnsi="Times New Roman"/>
      <w:color w:val="0000FF"/>
      <w:kern w:val="2"/>
      <w:sz w:val="21"/>
      <w:szCs w:val="20"/>
      <w:lang w:val="en-US" w:eastAsia="zh-CN"/>
    </w:rPr>
  </w:style>
  <w:style w:type="paragraph" w:customStyle="1" w:styleId="PaperTableCell">
    <w:name w:val="PaperTableCell"/>
    <w:basedOn w:val="a2"/>
    <w:qFormat/>
    <w:pPr>
      <w:suppressAutoHyphens w:val="0"/>
      <w:snapToGrid w:val="0"/>
      <w:spacing w:beforeLines="50" w:before="50" w:afterLines="50" w:after="50"/>
      <w:jc w:val="both"/>
    </w:pPr>
    <w:rPr>
      <w:rFonts w:ascii="Times New Roman" w:eastAsia="Times New Roman" w:hAnsi="Times New Roman"/>
      <w:sz w:val="16"/>
      <w:lang w:val="en-US"/>
    </w:rPr>
  </w:style>
  <w:style w:type="paragraph" w:customStyle="1" w:styleId="-110">
    <w:name w:val="彩色列表 - 强调文字颜色 11"/>
    <w:basedOn w:val="a2"/>
    <w:uiPriority w:val="34"/>
    <w:qFormat/>
    <w:pPr>
      <w:widowControl w:val="0"/>
      <w:suppressAutoHyphens w:val="0"/>
      <w:snapToGrid w:val="0"/>
      <w:spacing w:beforeLines="50" w:before="50" w:afterLines="50" w:after="50"/>
      <w:ind w:firstLineChars="200" w:firstLine="420"/>
      <w:jc w:val="both"/>
    </w:pPr>
    <w:rPr>
      <w:rFonts w:ascii="Times New Roman" w:eastAsiaTheme="minorEastAsia" w:hAnsi="Times New Roman"/>
      <w:kern w:val="2"/>
      <w:sz w:val="21"/>
      <w:szCs w:val="22"/>
      <w:lang w:val="en-US" w:eastAsia="zh-CN"/>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33"/>
      </w:numPr>
      <w:snapToGrid w:val="0"/>
      <w:spacing w:beforeLines="50" w:before="50" w:afterLines="50" w:after="50"/>
    </w:pPr>
    <w:rPr>
      <w:rFonts w:ascii="Times New Roman" w:eastAsiaTheme="minorEastAsia" w:hAnsi="Times New Roman"/>
      <w:lang w:eastAsia="zh-CN"/>
    </w:rPr>
  </w:style>
  <w:style w:type="paragraph" w:customStyle="1" w:styleId="ColorfulList-Accent11">
    <w:name w:val="Colorful List - Accent 11"/>
    <w:basedOn w:val="a2"/>
    <w:uiPriority w:val="99"/>
    <w:qFormat/>
    <w:pPr>
      <w:widowControl w:val="0"/>
      <w:suppressAutoHyphens w:val="0"/>
      <w:snapToGrid w:val="0"/>
      <w:spacing w:beforeLines="50" w:before="50" w:afterLines="50" w:after="50"/>
      <w:ind w:firstLineChars="200" w:firstLine="420"/>
      <w:jc w:val="both"/>
    </w:pPr>
    <w:rPr>
      <w:rFonts w:ascii="Times New Roman" w:eastAsiaTheme="minorEastAsia" w:hAnsi="Times New Roman"/>
      <w:kern w:val="2"/>
      <w:sz w:val="21"/>
      <w:lang w:val="en-US" w:eastAsia="zh-CN"/>
    </w:rPr>
  </w:style>
  <w:style w:type="paragraph" w:customStyle="1" w:styleId="affffff3">
    <w:name w:val="表格文字居左"/>
    <w:basedOn w:val="a2"/>
    <w:next w:val="a2"/>
    <w:qFormat/>
    <w:pPr>
      <w:widowControl w:val="0"/>
      <w:suppressAutoHyphens w:val="0"/>
      <w:snapToGrid w:val="0"/>
      <w:spacing w:beforeLines="50" w:before="50" w:afterLines="50" w:after="50"/>
      <w:jc w:val="both"/>
    </w:pPr>
    <w:rPr>
      <w:rFonts w:ascii="Arial" w:eastAsiaTheme="minorEastAsia" w:hAnsi="Arial" w:cs="宋体"/>
      <w:kern w:val="2"/>
      <w:sz w:val="21"/>
      <w:szCs w:val="20"/>
      <w:lang w:val="en-US" w:eastAsia="zh-CN"/>
    </w:rPr>
  </w:style>
  <w:style w:type="paragraph" w:customStyle="1" w:styleId="Figure0">
    <w:name w:val="Figure"/>
    <w:basedOn w:val="a2"/>
    <w:next w:val="af4"/>
    <w:uiPriority w:val="99"/>
    <w:qFormat/>
    <w:locked/>
    <w:pPr>
      <w:keepNext/>
      <w:keepLines/>
      <w:suppressAutoHyphens w:val="0"/>
      <w:spacing w:before="180" w:after="160" w:line="259" w:lineRule="auto"/>
      <w:jc w:val="center"/>
    </w:pPr>
    <w:rPr>
      <w:rFonts w:ascii="Arial" w:eastAsiaTheme="minorHAnsi" w:hAnsi="Arial" w:cstheme="minorBidi"/>
      <w:szCs w:val="22"/>
      <w:lang w:val="en-US"/>
    </w:rPr>
  </w:style>
  <w:style w:type="paragraph" w:customStyle="1" w:styleId="B8">
    <w:name w:val="B8"/>
    <w:basedOn w:val="B7"/>
    <w:uiPriority w:val="99"/>
    <w:qFormat/>
    <w:locked/>
    <w:pPr>
      <w:overflowPunct/>
      <w:autoSpaceDE/>
      <w:autoSpaceDN/>
      <w:adjustRightInd/>
      <w:spacing w:after="120" w:line="259" w:lineRule="auto"/>
      <w:ind w:left="2552"/>
      <w:jc w:val="both"/>
      <w:textAlignment w:val="auto"/>
    </w:pPr>
    <w:rPr>
      <w:rFonts w:eastAsiaTheme="minorHAnsi" w:cstheme="minorBidi"/>
      <w:szCs w:val="22"/>
    </w:rPr>
  </w:style>
  <w:style w:type="character" w:customStyle="1" w:styleId="CRCoverPageZchn">
    <w:name w:val="CR Cover Page Zchn"/>
    <w:qFormat/>
    <w:rPr>
      <w:rFonts w:ascii="Arial" w:hAnsi="Arial"/>
      <w:lang w:eastAsia="ko-KR"/>
    </w:rPr>
  </w:style>
  <w:style w:type="character" w:customStyle="1" w:styleId="EditorsNoteChar">
    <w:name w:val="Editor's Note Char"/>
    <w:link w:val="EditorsNote"/>
    <w:qFormat/>
    <w:rPr>
      <w:rFonts w:eastAsia="Times New Roman"/>
      <w:color w:val="FF0000"/>
      <w:lang w:val="en-GB"/>
    </w:rPr>
  </w:style>
  <w:style w:type="paragraph" w:customStyle="1" w:styleId="TALCharChar">
    <w:name w:val="TAL Char Char"/>
    <w:basedOn w:val="a2"/>
    <w:link w:val="TALCharCharChar"/>
    <w:qFormat/>
    <w:locked/>
    <w:pPr>
      <w:keepNext/>
      <w:keepLines/>
      <w:suppressAutoHyphens w:val="0"/>
      <w:spacing w:line="259"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Mention2">
    <w:name w:val="Mention2"/>
    <w:basedOn w:val="a4"/>
    <w:uiPriority w:val="99"/>
    <w:unhideWhenUsed/>
    <w:qFormat/>
    <w:rPr>
      <w:color w:val="2B579A"/>
      <w:shd w:val="clear" w:color="auto" w:fill="E1DFDD"/>
    </w:rPr>
  </w:style>
  <w:style w:type="character" w:customStyle="1" w:styleId="cf11">
    <w:name w:val="cf11"/>
    <w:basedOn w:val="a4"/>
    <w:qFormat/>
    <w:rPr>
      <w:rFonts w:ascii="Segoe UI" w:hAnsi="Segoe UI" w:cs="Segoe UI" w:hint="default"/>
      <w:sz w:val="18"/>
      <w:szCs w:val="18"/>
    </w:rPr>
  </w:style>
  <w:style w:type="character" w:customStyle="1" w:styleId="mwe-math-mathml-inline">
    <w:name w:val="mwe-math-mathml-inline"/>
    <w:basedOn w:val="a4"/>
    <w:qFormat/>
  </w:style>
  <w:style w:type="paragraph" w:customStyle="1" w:styleId="newproposal">
    <w:name w:val="new proposal"/>
    <w:basedOn w:val="Proposal"/>
    <w:link w:val="newproposalChar"/>
    <w:uiPriority w:val="99"/>
    <w:qFormat/>
    <w:pPr>
      <w:numPr>
        <w:numId w:val="0"/>
      </w:numPr>
      <w:tabs>
        <w:tab w:val="clear" w:pos="360"/>
        <w:tab w:val="clear" w:pos="432"/>
        <w:tab w:val="clear" w:pos="1304"/>
        <w:tab w:val="left" w:pos="0"/>
      </w:tabs>
      <w:suppressAutoHyphens w:val="0"/>
      <w:ind w:left="1701" w:hanging="1701"/>
    </w:pPr>
    <w:rPr>
      <w:rFonts w:eastAsiaTheme="minorEastAsia" w:cs="Arial"/>
      <w:lang w:val="en-GB"/>
    </w:rPr>
  </w:style>
  <w:style w:type="character" w:customStyle="1" w:styleId="newproposalChar">
    <w:name w:val="new proposal Char"/>
    <w:basedOn w:val="ProposalChar"/>
    <w:link w:val="newproposal"/>
    <w:uiPriority w:val="99"/>
    <w:qFormat/>
    <w:rPr>
      <w:rFonts w:ascii="Arial" w:eastAsiaTheme="minorEastAsia" w:hAnsi="Arial" w:cs="Arial"/>
      <w:b/>
      <w:bCs/>
      <w:szCs w:val="22"/>
      <w:lang w:val="en-GB" w:eastAsia="zh-CN"/>
    </w:rPr>
  </w:style>
  <w:style w:type="paragraph" w:customStyle="1" w:styleId="newobservation">
    <w:name w:val="new observation"/>
    <w:basedOn w:val="Observation0"/>
    <w:link w:val="newobservationChar"/>
    <w:uiPriority w:val="99"/>
    <w:qFormat/>
    <w:pPr>
      <w:tabs>
        <w:tab w:val="clear" w:pos="0"/>
        <w:tab w:val="clear" w:pos="1304"/>
      </w:tabs>
      <w:spacing w:before="120"/>
      <w:ind w:left="1699" w:hanging="1699"/>
    </w:pPr>
    <w:rPr>
      <w:rFonts w:eastAsiaTheme="minorEastAsia" w:cs="Arial"/>
      <w:color w:val="000000" w:themeColor="text1"/>
      <w:lang w:val="en-GB" w:eastAsia="zh-CN"/>
    </w:rPr>
  </w:style>
  <w:style w:type="character" w:customStyle="1" w:styleId="newobservationChar">
    <w:name w:val="new observation Char"/>
    <w:basedOn w:val="ObservationChar"/>
    <w:link w:val="newobservation"/>
    <w:uiPriority w:val="99"/>
    <w:qFormat/>
    <w:rPr>
      <w:rFonts w:ascii="Arial" w:eastAsiaTheme="minorEastAsia" w:hAnsi="Arial" w:cs="Arial"/>
      <w:b/>
      <w:bCs/>
      <w:color w:val="000000" w:themeColor="text1"/>
      <w:szCs w:val="22"/>
      <w:lang w:val="en-US" w:eastAsia="zh-CN"/>
    </w:rPr>
  </w:style>
  <w:style w:type="character" w:customStyle="1" w:styleId="Heading5Char1">
    <w:name w:val="Heading 5 Char1"/>
    <w:basedOn w:val="a4"/>
    <w:uiPriority w:val="9"/>
    <w:semiHidden/>
    <w:qFormat/>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a2"/>
    <w:uiPriority w:val="99"/>
    <w:qFormat/>
    <w:pPr>
      <w:suppressAutoHyphens w:val="0"/>
      <w:spacing w:before="100" w:beforeAutospacing="1" w:after="100" w:afterAutospacing="1"/>
    </w:pPr>
    <w:rPr>
      <w:rFonts w:ascii="Times New Roman" w:eastAsia="Times New Roman" w:hAnsi="Times New Roman"/>
      <w:sz w:val="24"/>
      <w:lang w:val="en-US" w:eastAsia="zh-CN"/>
    </w:rPr>
  </w:style>
  <w:style w:type="character" w:customStyle="1" w:styleId="FootnoteTextChar1">
    <w:name w:val="Footnote Text Char1"/>
    <w:basedOn w:val="a4"/>
    <w:semiHidden/>
    <w:qFormat/>
    <w:rPr>
      <w:rFonts w:ascii="Arial" w:eastAsiaTheme="minorHAnsi" w:hAnsi="Arial" w:cstheme="minorBidi"/>
      <w:lang w:val="en-US" w:eastAsia="en-US"/>
    </w:rPr>
  </w:style>
  <w:style w:type="character" w:customStyle="1" w:styleId="HeaderChar1">
    <w:name w:val="Header Char1"/>
    <w:basedOn w:val="a4"/>
    <w:semiHidden/>
    <w:qFormat/>
    <w:rPr>
      <w:rFonts w:ascii="Arial" w:eastAsiaTheme="minorHAnsi" w:hAnsi="Arial" w:cstheme="minorBidi"/>
      <w:szCs w:val="22"/>
      <w:lang w:val="en-US" w:eastAsia="en-US"/>
    </w:rPr>
  </w:style>
  <w:style w:type="paragraph" w:customStyle="1" w:styleId="BlockText1">
    <w:name w:val="Block Text1"/>
    <w:basedOn w:val="a2"/>
    <w:next w:val="aff4"/>
    <w:qFormat/>
    <w:pPr>
      <w:pBdr>
        <w:top w:val="single" w:sz="2" w:space="10" w:color="4472C4"/>
        <w:left w:val="single" w:sz="2" w:space="10" w:color="4472C4"/>
        <w:bottom w:val="single" w:sz="2" w:space="10" w:color="4472C4"/>
        <w:right w:val="single" w:sz="2" w:space="10" w:color="4472C4"/>
      </w:pBdr>
      <w:suppressAutoHyphens w:val="0"/>
      <w:spacing w:after="180"/>
      <w:ind w:left="1152" w:right="1152"/>
    </w:pPr>
    <w:rPr>
      <w:rFonts w:asciiTheme="minorHAnsi" w:eastAsia="Times New Roman" w:hAnsiTheme="minorHAnsi" w:cstheme="minorBidi"/>
      <w:i/>
      <w:iCs/>
      <w:color w:val="4472C4"/>
      <w:szCs w:val="20"/>
    </w:rPr>
  </w:style>
  <w:style w:type="paragraph" w:customStyle="1" w:styleId="EnvelopeAddress1">
    <w:name w:val="Envelope Address1"/>
    <w:basedOn w:val="a2"/>
    <w:next w:val="af7"/>
    <w:qFormat/>
    <w:pPr>
      <w:framePr w:w="7920" w:h="1980" w:hRule="exact" w:hSpace="180" w:wrap="auto" w:hAnchor="page" w:xAlign="center" w:yAlign="bottom"/>
      <w:suppressAutoHyphens w:val="0"/>
      <w:ind w:left="2880"/>
    </w:pPr>
    <w:rPr>
      <w:rFonts w:ascii="Calibri Light" w:eastAsia="Times New Roman" w:hAnsi="Calibri Light"/>
      <w:sz w:val="24"/>
    </w:rPr>
  </w:style>
  <w:style w:type="paragraph" w:customStyle="1" w:styleId="EnvelopeReturn1">
    <w:name w:val="Envelope Return1"/>
    <w:basedOn w:val="a2"/>
    <w:next w:val="afff"/>
    <w:qFormat/>
    <w:pPr>
      <w:suppressAutoHyphens w:val="0"/>
    </w:pPr>
    <w:rPr>
      <w:rFonts w:ascii="Calibri Light" w:eastAsia="Times New Roman" w:hAnsi="Calibri Light"/>
      <w:szCs w:val="20"/>
    </w:rPr>
  </w:style>
  <w:style w:type="paragraph" w:customStyle="1" w:styleId="MessageHeader1">
    <w:name w:val="Message Header1"/>
    <w:basedOn w:val="a2"/>
    <w:next w:val="afffa"/>
    <w:link w:val="MessageHeaderChar"/>
    <w:qFormat/>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Calibri Light" w:eastAsia="Times New Roman" w:hAnsi="Calibri Light"/>
      <w:kern w:val="2"/>
      <w:sz w:val="24"/>
      <w:lang w:val="en-US"/>
      <w14:ligatures w14:val="standardContextual"/>
    </w:rPr>
  </w:style>
  <w:style w:type="character" w:customStyle="1" w:styleId="MessageHeaderChar">
    <w:name w:val="Message Header Char"/>
    <w:basedOn w:val="a4"/>
    <w:link w:val="MessageHeader1"/>
    <w:qFormat/>
    <w:rPr>
      <w:rFonts w:ascii="Calibri Light" w:eastAsia="Times New Roman" w:hAnsi="Calibri Light"/>
      <w:kern w:val="2"/>
      <w:sz w:val="24"/>
      <w:szCs w:val="24"/>
      <w:shd w:val="pct20" w:color="auto" w:fill="auto"/>
      <w14:ligatures w14:val="standardContextual"/>
    </w:rPr>
  </w:style>
  <w:style w:type="paragraph" w:customStyle="1" w:styleId="TOAHeading1">
    <w:name w:val="TOA Heading1"/>
    <w:basedOn w:val="a2"/>
    <w:next w:val="a2"/>
    <w:qFormat/>
    <w:pPr>
      <w:suppressAutoHyphens w:val="0"/>
      <w:spacing w:before="120" w:after="180"/>
    </w:pPr>
    <w:rPr>
      <w:rFonts w:ascii="Calibri Light" w:eastAsia="Times New Roman" w:hAnsi="Calibri Light"/>
      <w:b/>
      <w:bCs/>
      <w:sz w:val="24"/>
    </w:rPr>
  </w:style>
  <w:style w:type="paragraph" w:customStyle="1" w:styleId="TOCHeading11">
    <w:name w:val="TOC Heading11"/>
    <w:basedOn w:val="1"/>
    <w:next w:val="a2"/>
    <w:uiPriority w:val="39"/>
    <w:semiHidden/>
    <w:unhideWhenUsed/>
    <w:qFormat/>
    <w:pPr>
      <w:keepNext/>
      <w:keepLines/>
      <w:widowControl/>
      <w:numPr>
        <w:numId w:val="0"/>
      </w:numPr>
      <w:pBdr>
        <w:top w:val="none" w:sz="0" w:space="0" w:color="auto"/>
      </w:pBdr>
      <w:tabs>
        <w:tab w:val="clear" w:pos="425"/>
      </w:tabs>
      <w:suppressAutoHyphens w:val="0"/>
      <w:spacing w:after="0"/>
      <w:outlineLvl w:val="9"/>
    </w:pPr>
    <w:rPr>
      <w:rFonts w:asciiTheme="majorHAnsi" w:eastAsiaTheme="majorEastAsia" w:hAnsiTheme="majorHAnsi" w:cstheme="majorBidi"/>
      <w:bCs w:val="0"/>
      <w:color w:val="2F5496" w:themeColor="accent1" w:themeShade="BF"/>
      <w:kern w:val="0"/>
      <w:lang w:eastAsia="en-US"/>
    </w:rPr>
  </w:style>
  <w:style w:type="paragraph" w:customStyle="1" w:styleId="Revision9">
    <w:name w:val="Revision9"/>
    <w:hidden/>
    <w:uiPriority w:val="99"/>
    <w:unhideWhenUsed/>
    <w:qFormat/>
    <w:rPr>
      <w:rFonts w:ascii="Times" w:eastAsia="Batang" w:hAnsi="Times"/>
      <w:szCs w:val="24"/>
      <w:lang w:val="en-GB" w:eastAsia="en-US"/>
    </w:rPr>
  </w:style>
  <w:style w:type="paragraph" w:customStyle="1" w:styleId="Revision10">
    <w:name w:val="Revision10"/>
    <w:hidden/>
    <w:uiPriority w:val="99"/>
    <w:semiHidden/>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12</Pages>
  <Words>3981</Words>
  <Characters>21301</Characters>
  <Application>Microsoft Office Word</Application>
  <DocSecurity>0</DocSecurity>
  <Lines>645</Lines>
  <Paragraphs>443</Paragraphs>
  <ScaleCrop>false</ScaleCrop>
  <Company>Huawei Technologies Co., Ltd.</Company>
  <LinksUpToDate>false</LinksUpToDate>
  <CharactersWithSpaces>24839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Yingyang2</cp:lastModifiedBy>
  <cp:revision>5</cp:revision>
  <dcterms:created xsi:type="dcterms:W3CDTF">2025-11-18T06:35:00Z</dcterms:created>
  <dcterms:modified xsi:type="dcterms:W3CDTF">2025-11-18T19:52:00Z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802D157EE3CC439EAD9831245BE1254D</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ebf491d07be011f08000251200002412">
    <vt:lpwstr>CWMwUBsX3sAeYwgikvCUQobUYfWal1O7DqqjfdxnQSY2T/IcOk4vo7WP7ZcD5i4qE7PWa6lVo++ThwviHKUfrZG0w==</vt:lpwstr>
  </property>
  <property fmtid="{D5CDD505-2E9C-101B-9397-08002B2CF9AE}" pid="92" name="CWM7df8fb507ca611f08000597c0000597c">
    <vt:lpwstr>CWMluG4YaYftL/ovJtPlwgFsNQ77JAviPkxt2skhzjmD/1B88KiaaZafBo0byRwUJcshRVXX3uOnslXHw7HLAMqZQ==</vt:lpwstr>
  </property>
  <property fmtid="{D5CDD505-2E9C-101B-9397-08002B2CF9AE}" pid="93" name="CWM119c134080e611f08000236800002268">
    <vt:lpwstr>CWM7tVTNoe6bEqu0LEVQ//rb8ucnMqW0EqylNiF0ZcHGA39NwrO1g1pysOWSH54NG8dRM9zujkYRguliTGdWevViw==</vt:lpwstr>
  </property>
  <property fmtid="{D5CDD505-2E9C-101B-9397-08002B2CF9AE}" pid="94" name="KSOTemplateDocerSaveRecord">
    <vt:lpwstr>eyJoZGlkIjoiOWMzZGNkNjRjNDdmZGMzZmIxMWQyNGYxMDUwOTJiMmEiLCJ1c2VySWQiOiI2OTcyMzQyNzQifQ==</vt:lpwstr>
  </property>
  <property fmtid="{D5CDD505-2E9C-101B-9397-08002B2CF9AE}" pid="95" name="CWMb71cf950a40011f08000492d0000482d">
    <vt:lpwstr>CWMdXhwKoR7WqX52mCGpcydMBjitHjb2hOhFxkbkfK7/tbAU3Pw/bFX5465Ep35BYUaMAiy3Nu0/ht6QlVQl55OHw==</vt:lpwstr>
  </property>
  <property fmtid="{D5CDD505-2E9C-101B-9397-08002B2CF9AE}" pid="96" name="CWM4f8081c0a78b11f08000512200005022">
    <vt:lpwstr>CWMlLW0NHBtoHv3dd8URatlgfX6dYq3Fs0XRevlH//GrJywUbt+aBIOz/6zXC6DS0jVPlRu6P1f9wzHrCqHVkIBug==</vt:lpwstr>
  </property>
  <property fmtid="{D5CDD505-2E9C-101B-9397-08002B2CF9AE}" pid="97" name="CWM95002450a80611f08000492d0000482d">
    <vt:lpwstr>CWMLjida2gOqQlIVc1gNLejnpI5WdA/NItM+97LauV0VtDTDSa7RGn4kskDPBuYAQ1SisSt6ydja8sP5RStBURdSA==</vt:lpwstr>
  </property>
  <property fmtid="{D5CDD505-2E9C-101B-9397-08002B2CF9AE}" pid="98" name="CWMabedbe70c12911f080007b2900007a29">
    <vt:lpwstr>CWMOKOVQStZkv1BDdHBxrfomKWKgZUEMqVUF0018NL9DoWDLcOr2ZNzNDQDMdQ/jm2Q592SMSgZDEZ6wrujIDOa8Q==</vt:lpwstr>
  </property>
  <property fmtid="{D5CDD505-2E9C-101B-9397-08002B2CF9AE}" pid="99" name="CWM61542a70c14711f08000319800003198">
    <vt:lpwstr>CWM/0DPqWs7Ah3OSb/rOXCXwQKJlmbQ40ximz0HtKBnNKCPp2DH8P7BG86SHVYLgSKWy3bIYRFQ0hb4PCrmETcGaQ==</vt:lpwstr>
  </property>
</Properties>
</file>